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B73D8" w14:textId="4618411B" w:rsidR="007F3D85" w:rsidRDefault="007F3D85" w:rsidP="003A4D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>
        <w:rPr>
          <w:b/>
          <w:sz w:val="24"/>
          <w:szCs w:val="24"/>
        </w:rPr>
        <w:t>102</w:t>
      </w:r>
      <w:r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Pr="001D0C5B">
        <w:rPr>
          <w:b/>
          <w:sz w:val="24"/>
          <w:szCs w:val="24"/>
        </w:rPr>
        <w:t>R4-220</w:t>
      </w:r>
      <w:r w:rsidR="002A5F31" w:rsidRPr="002A5F31">
        <w:rPr>
          <w:b/>
          <w:sz w:val="24"/>
          <w:szCs w:val="24"/>
        </w:rPr>
        <w:t>8295</w:t>
      </w:r>
    </w:p>
    <w:p w14:paraId="233823A6" w14:textId="69A6EEA0" w:rsidR="007F3D85" w:rsidRPr="001D0C5B" w:rsidRDefault="007F3D85" w:rsidP="007F3D85">
      <w:pPr>
        <w:pStyle w:val="CRCoverPage"/>
        <w:outlineLvl w:val="0"/>
        <w:rPr>
          <w:b/>
          <w:sz w:val="24"/>
          <w:szCs w:val="24"/>
        </w:rPr>
      </w:pPr>
      <w:r w:rsidRPr="00A34930">
        <w:rPr>
          <w:b/>
          <w:bCs/>
          <w:sz w:val="24"/>
          <w:szCs w:val="24"/>
        </w:rPr>
        <w:t>Electronic Meeti</w:t>
      </w:r>
      <w:r w:rsidRPr="001D0C5B">
        <w:rPr>
          <w:b/>
          <w:sz w:val="24"/>
          <w:szCs w:val="24"/>
        </w:rPr>
        <w:t xml:space="preserve">ng, </w:t>
      </w:r>
      <w:r>
        <w:rPr>
          <w:b/>
          <w:sz w:val="24"/>
          <w:szCs w:val="24"/>
        </w:rPr>
        <w:t>May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09</w:t>
      </w:r>
      <w:r w:rsidRPr="00FC6B3B">
        <w:rPr>
          <w:b/>
          <w:sz w:val="24"/>
          <w:szCs w:val="24"/>
        </w:rPr>
        <w:t xml:space="preserve"> – Ma</w:t>
      </w:r>
      <w:r>
        <w:rPr>
          <w:b/>
          <w:sz w:val="24"/>
          <w:szCs w:val="24"/>
        </w:rPr>
        <w:t>y</w:t>
      </w:r>
      <w:r w:rsidRPr="00FC6B3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</w:t>
      </w:r>
      <w:r w:rsidRPr="001D0C5B">
        <w:rPr>
          <w:b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4D6FDF" w:rsidR="001E41F3" w:rsidRPr="00410371" w:rsidRDefault="007F3D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D30A4" w:rsidR="001E41F3" w:rsidRPr="00410371" w:rsidRDefault="002A5F31" w:rsidP="00547111">
            <w:pPr>
              <w:pStyle w:val="CRCoverPage"/>
              <w:spacing w:after="0"/>
              <w:rPr>
                <w:noProof/>
              </w:rPr>
            </w:pPr>
            <w:r w:rsidRPr="002A5F31">
              <w:rPr>
                <w:b/>
                <w:noProof/>
                <w:sz w:val="28"/>
              </w:rPr>
              <w:t>2306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9B4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11C857" w:rsidR="001E41F3" w:rsidRPr="00410371" w:rsidRDefault="007F3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3D85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D09221" w:rsidR="00F25D98" w:rsidRDefault="007F3D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BF42C" w:rsidR="001E41F3" w:rsidRDefault="007F3D85">
            <w:pPr>
              <w:pStyle w:val="CRCoverPage"/>
              <w:spacing w:after="0"/>
              <w:ind w:left="100"/>
              <w:rPr>
                <w:noProof/>
              </w:rPr>
            </w:pPr>
            <w:r w:rsidRPr="007F3D85">
              <w:t>Maintenance CR on TS38.133 for pre-MG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B83FA" w:rsidR="001E41F3" w:rsidRDefault="007F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17DC59" w:rsidR="001E41F3" w:rsidRDefault="007F3D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C179C0" w:rsidR="001E41F3" w:rsidRDefault="007F3D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NR_MG_enh</w:t>
            </w:r>
            <w:proofErr w:type="spellEnd"/>
            <w:r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BF084" w:rsidR="001E41F3" w:rsidRDefault="007F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2257E" w:rsidR="001E41F3" w:rsidRDefault="007F3D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C0842" w:rsidR="001E41F3" w:rsidRDefault="007F3D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E6741" w14:textId="77777777" w:rsidR="001E41F3" w:rsidRDefault="009A28DA" w:rsidP="009A28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8.19</w:t>
            </w:r>
          </w:p>
          <w:p w14:paraId="69672D8C" w14:textId="77777777" w:rsidR="009A28DA" w:rsidRDefault="00247B13" w:rsidP="009D12C5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8.19.1, the pre-MG activation/deactivation delay should not be only applicable to active SCell(s). It should also be applicable to deactive SCell(s).</w:t>
            </w:r>
          </w:p>
          <w:p w14:paraId="13F1AB03" w14:textId="77777777" w:rsidR="00247B13" w:rsidRDefault="00247B13" w:rsidP="009D12C5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current activation delay does not </w:t>
            </w:r>
            <w:r w:rsidR="009D12C5">
              <w:rPr>
                <w:noProof/>
              </w:rPr>
              <w:t>address the fact that UE is allowed to finish the SCell activation earlier than the requirement</w:t>
            </w:r>
          </w:p>
          <w:p w14:paraId="27519722" w14:textId="77777777" w:rsidR="00A23369" w:rsidRDefault="00A23369" w:rsidP="009D12C5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citation to Section 9.1.2A is not wrong according to the latest spec</w:t>
            </w:r>
          </w:p>
          <w:p w14:paraId="0BF2AEAD" w14:textId="77777777" w:rsidR="00BD7766" w:rsidRDefault="00BD7766" w:rsidP="00BD776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9.1.7</w:t>
            </w:r>
          </w:p>
          <w:p w14:paraId="7502EC95" w14:textId="77777777" w:rsidR="00BD7766" w:rsidRDefault="00BD7766" w:rsidP="00634DE2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editor’s note “</w:t>
            </w:r>
            <w:r w:rsidR="0025401E" w:rsidRPr="0025401E">
              <w:rPr>
                <w:noProof/>
              </w:rPr>
              <w:t>Editor Note: RAN4 agreed to deprioritize Pre-MG for MR-DC in Rel17</w:t>
            </w:r>
            <w:r>
              <w:rPr>
                <w:noProof/>
              </w:rPr>
              <w:t>”</w:t>
            </w:r>
            <w:r w:rsidR="0025401E">
              <w:rPr>
                <w:noProof/>
              </w:rPr>
              <w:t xml:space="preserve"> is not required</w:t>
            </w:r>
          </w:p>
          <w:p w14:paraId="2E129E66" w14:textId="7B5B05EA" w:rsidR="0025401E" w:rsidRDefault="0025401E" w:rsidP="00BD776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There are some IE names still in [ ], pending on </w:t>
            </w: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 xml:space="preserve">AN2. </w:t>
            </w:r>
          </w:p>
          <w:p w14:paraId="6DFEE6C7" w14:textId="241E2044" w:rsidR="00B85337" w:rsidRDefault="00B85337" w:rsidP="00BD776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TW"/>
              </w:rPr>
              <w:t xml:space="preserve">Currently, RAN2 did not introduce an explicity network indication to choose the activation/deactivation mechanism. </w:t>
            </w:r>
          </w:p>
          <w:p w14:paraId="708AA7DE" w14:textId="2B39DE3C" w:rsidR="0025401E" w:rsidRDefault="0025401E" w:rsidP="00BD776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F</w:t>
            </w:r>
            <w:r>
              <w:rPr>
                <w:noProof/>
                <w:lang w:eastAsia="zh-TW"/>
              </w:rPr>
              <w:t xml:space="preserve">or network controlled mechanism and according to RAN2 design, the Pre-MG status should be OFF if the gap ID is not indicated in </w:t>
            </w:r>
            <w:r w:rsidRPr="0025401E">
              <w:rPr>
                <w:noProof/>
                <w:lang w:eastAsia="zh-TW"/>
              </w:rPr>
              <w:t>deactivatedMeasGapList</w:t>
            </w:r>
            <w:r>
              <w:rPr>
                <w:noProof/>
                <w:lang w:eastAsia="zh-TW"/>
              </w:rPr>
              <w:t>. Otherwise the Pre-MG is ON. RAN4 spec needs to be changed correspondingly.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0AE57" w14:textId="77777777" w:rsidR="001E41F3" w:rsidRDefault="009D12C5" w:rsidP="009D12C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8.19</w:t>
            </w:r>
          </w:p>
          <w:p w14:paraId="2852C4C1" w14:textId="77777777" w:rsidR="009D12C5" w:rsidRDefault="009D12C5" w:rsidP="009D12C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to include also deactivated SCells</w:t>
            </w:r>
          </w:p>
          <w:p w14:paraId="2CDA3398" w14:textId="77777777" w:rsidR="009D12C5" w:rsidRDefault="009D12C5" w:rsidP="009D12C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Use the first valid CQI instead of the overall activation delay defined in 8.3.</w:t>
            </w:r>
          </w:p>
          <w:p w14:paraId="1EFD9BDB" w14:textId="77777777" w:rsidR="00A23369" w:rsidRDefault="00A23369" w:rsidP="009D12C5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hange 9.1.2A to 9.1.7</w:t>
            </w:r>
          </w:p>
          <w:p w14:paraId="30923D8E" w14:textId="77777777" w:rsidR="0025401E" w:rsidRDefault="0025401E" w:rsidP="0025401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>ection 9.1.7</w:t>
            </w:r>
          </w:p>
          <w:p w14:paraId="6777FCD4" w14:textId="77777777" w:rsidR="0025401E" w:rsidRDefault="0025401E" w:rsidP="002540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</w:t>
            </w:r>
            <w:r>
              <w:rPr>
                <w:noProof/>
                <w:lang w:eastAsia="zh-TW"/>
              </w:rPr>
              <w:t>emove the Editor’s note</w:t>
            </w:r>
          </w:p>
          <w:p w14:paraId="6A0C0ED2" w14:textId="32C88B13" w:rsidR="0025401E" w:rsidRDefault="0025401E" w:rsidP="002540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U</w:t>
            </w:r>
            <w:r>
              <w:rPr>
                <w:noProof/>
                <w:lang w:eastAsia="zh-TW"/>
              </w:rPr>
              <w:t>pdate the IE names in [ ] according to RAN2 current status</w:t>
            </w:r>
          </w:p>
          <w:p w14:paraId="528C1E7C" w14:textId="605D1BA1" w:rsidR="00B85337" w:rsidRDefault="00B85337" w:rsidP="002540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>dd an enditor’s note about the explicity network indication to choose the activation/deactivation mechanism</w:t>
            </w:r>
          </w:p>
          <w:p w14:paraId="31C656EC" w14:textId="00BA097D" w:rsidR="0025401E" w:rsidRDefault="0025401E" w:rsidP="0025401E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hange RAN4 spec to accommodate RAN2 design on network controlled mechanism.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539887" w:rsidR="001E41F3" w:rsidRDefault="00145B4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spec is not 100% aligned with RAN4 agreement or RAN2 signalling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13AC84" w:rsidR="001E41F3" w:rsidRDefault="009A2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</w:t>
            </w:r>
            <w:r>
              <w:rPr>
                <w:noProof/>
              </w:rPr>
              <w:t>.19</w:t>
            </w:r>
            <w:r w:rsidR="000F49FF">
              <w:rPr>
                <w:noProof/>
              </w:rPr>
              <w:t>, 9.1.7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9461F9" w:rsidR="001E41F3" w:rsidRDefault="009A2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F8A310" w:rsidR="001E41F3" w:rsidRDefault="009A2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40045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8DA">
              <w:rPr>
                <w:noProof/>
              </w:rPr>
              <w:t>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7F5A09" w:rsidR="001E41F3" w:rsidRDefault="009A28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D7B031" w:rsidR="001E41F3" w:rsidRDefault="00AB7F1E" w:rsidP="00AB7F1E">
      <w:pPr>
        <w:jc w:val="center"/>
        <w:rPr>
          <w:noProof/>
          <w:color w:val="FF0000"/>
        </w:rPr>
      </w:pPr>
      <w:r w:rsidRPr="00AB7F1E">
        <w:rPr>
          <w:rFonts w:hint="eastAsia"/>
          <w:noProof/>
          <w:color w:val="FF0000"/>
        </w:rPr>
        <w:lastRenderedPageBreak/>
        <w:t>&lt;</w:t>
      </w:r>
      <w:r w:rsidRPr="00AB7F1E">
        <w:rPr>
          <w:noProof/>
          <w:color w:val="FF0000"/>
        </w:rPr>
        <w:t>Start of 1</w:t>
      </w:r>
      <w:r w:rsidRPr="00AB7F1E">
        <w:rPr>
          <w:noProof/>
          <w:color w:val="FF0000"/>
          <w:vertAlign w:val="superscript"/>
        </w:rPr>
        <w:t>st</w:t>
      </w:r>
      <w:r w:rsidRPr="00AB7F1E">
        <w:rPr>
          <w:noProof/>
          <w:color w:val="FF0000"/>
        </w:rPr>
        <w:t xml:space="preserve"> change&gt;</w:t>
      </w:r>
    </w:p>
    <w:p w14:paraId="0683F0C9" w14:textId="77777777" w:rsidR="00AB7F1E" w:rsidRPr="00635A7F" w:rsidRDefault="00AB7F1E" w:rsidP="00AB7F1E">
      <w:pPr>
        <w:pStyle w:val="Heading2"/>
        <w:rPr>
          <w:lang w:eastAsia="zh-CN"/>
        </w:rPr>
      </w:pPr>
      <w:bookmarkStart w:id="1" w:name="_Toc383690989"/>
      <w:r w:rsidRPr="00635A7F">
        <w:t>8.</w:t>
      </w:r>
      <w:r>
        <w:t>19</w:t>
      </w:r>
      <w:r w:rsidRPr="00635A7F">
        <w:tab/>
      </w:r>
      <w:proofErr w:type="gramStart"/>
      <w:r w:rsidRPr="00635A7F">
        <w:t>Pre-configured</w:t>
      </w:r>
      <w:proofErr w:type="gramEnd"/>
      <w:r w:rsidRPr="00635A7F">
        <w:t xml:space="preserve"> measurement gap activation/deactivation delay</w:t>
      </w:r>
    </w:p>
    <w:p w14:paraId="0EB8FFCD" w14:textId="77777777" w:rsidR="00AB7F1E" w:rsidRPr="00635A7F" w:rsidRDefault="00AB7F1E" w:rsidP="00AB7F1E">
      <w:pPr>
        <w:pStyle w:val="Heading3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.1</w:t>
      </w:r>
      <w:r w:rsidRPr="00635A7F">
        <w:rPr>
          <w:lang w:val="en-US" w:eastAsia="zh-CN"/>
        </w:rPr>
        <w:tab/>
        <w:t>Introduction</w:t>
      </w:r>
    </w:p>
    <w:p w14:paraId="6A3A1876" w14:textId="7BCD9099" w:rsidR="00AB7F1E" w:rsidRPr="00635A7F" w:rsidRDefault="00AB7F1E" w:rsidP="00AB7F1E">
      <w:pPr>
        <w:rPr>
          <w:lang w:val="en-US"/>
        </w:rPr>
      </w:pPr>
      <w:r w:rsidRPr="00635A7F">
        <w:rPr>
          <w:lang w:eastAsia="zh-CN"/>
        </w:rPr>
        <w:t xml:space="preserve">The requirements in this clause apply for a UE configured with </w:t>
      </w:r>
      <w:proofErr w:type="spellStart"/>
      <w:r w:rsidRPr="00635A7F">
        <w:rPr>
          <w:lang w:val="en-US"/>
        </w:rPr>
        <w:t>PCell</w:t>
      </w:r>
      <w:proofErr w:type="spellEnd"/>
      <w:r w:rsidRPr="00635A7F">
        <w:rPr>
          <w:lang w:val="en-US"/>
        </w:rPr>
        <w:t xml:space="preserve"> </w:t>
      </w:r>
      <w:del w:id="2" w:author="Ato-MediaTek" w:date="2022-04-17T16:41:00Z">
        <w:r w:rsidRPr="00635A7F" w:rsidDel="009A28DA">
          <w:rPr>
            <w:lang w:val="en-US"/>
          </w:rPr>
          <w:delText>[</w:delText>
        </w:r>
      </w:del>
      <w:r w:rsidRPr="00635A7F">
        <w:rPr>
          <w:lang w:val="en-US"/>
        </w:rPr>
        <w:t xml:space="preserve">or any </w:t>
      </w:r>
      <w:del w:id="3" w:author="Ato-MediaTek" w:date="2022-04-17T16:41:00Z">
        <w:r w:rsidRPr="00635A7F" w:rsidDel="009A28DA">
          <w:rPr>
            <w:lang w:val="en-US"/>
          </w:rPr>
          <w:delText xml:space="preserve">activated </w:delText>
        </w:r>
      </w:del>
      <w:proofErr w:type="spellStart"/>
      <w:r w:rsidRPr="00635A7F">
        <w:rPr>
          <w:lang w:val="en-US"/>
        </w:rPr>
        <w:t>SCell</w:t>
      </w:r>
      <w:proofErr w:type="spellEnd"/>
      <w:ins w:id="4" w:author="Ato-MediaTek" w:date="2022-04-17T16:41:00Z">
        <w:r w:rsidR="009A28DA">
          <w:rPr>
            <w:lang w:val="en-US"/>
          </w:rPr>
          <w:t>(s)</w:t>
        </w:r>
      </w:ins>
      <w:del w:id="5" w:author="Ato-MediaTek" w:date="2022-04-17T16:41:00Z">
        <w:r w:rsidRPr="00635A7F" w:rsidDel="009A28DA">
          <w:rPr>
            <w:lang w:val="en-US"/>
          </w:rPr>
          <w:delText>]</w:delText>
        </w:r>
      </w:del>
      <w:r w:rsidRPr="00635A7F">
        <w:rPr>
          <w:lang w:val="en-US"/>
        </w:rPr>
        <w:t xml:space="preserve"> in standalone NR</w:t>
      </w:r>
      <w:r w:rsidRPr="00635A7F">
        <w:rPr>
          <w:lang w:eastAsia="zh-CN"/>
        </w:rPr>
        <w:t>.</w:t>
      </w:r>
    </w:p>
    <w:p w14:paraId="51C96186" w14:textId="77777777" w:rsidR="00AB7F1E" w:rsidRPr="00635A7F" w:rsidRDefault="00AB7F1E" w:rsidP="00AB7F1E">
      <w:pPr>
        <w:rPr>
          <w:lang w:eastAsia="zh-CN"/>
        </w:rPr>
      </w:pPr>
      <w:r w:rsidRPr="00635A7F">
        <w:rPr>
          <w:lang w:eastAsia="zh-CN"/>
        </w:rPr>
        <w:t>UE shall complete the activation/deactivation of pre-configured measurement gap within the delay defined in this clause.</w:t>
      </w:r>
    </w:p>
    <w:p w14:paraId="35AF38C8" w14:textId="77777777" w:rsidR="00AB7F1E" w:rsidRPr="00635A7F" w:rsidRDefault="00AB7F1E" w:rsidP="00AB7F1E">
      <w:pPr>
        <w:pStyle w:val="Heading3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.2</w:t>
      </w:r>
      <w:r w:rsidRPr="00635A7F">
        <w:rPr>
          <w:lang w:val="en-US" w:eastAsia="zh-CN"/>
        </w:rPr>
        <w:tab/>
      </w:r>
      <w:proofErr w:type="gramStart"/>
      <w:r w:rsidRPr="00635A7F">
        <w:rPr>
          <w:lang w:val="en-US" w:eastAsia="zh-CN"/>
        </w:rPr>
        <w:t>Pre-configured</w:t>
      </w:r>
      <w:proofErr w:type="gramEnd"/>
      <w:r w:rsidRPr="00635A7F">
        <w:rPr>
          <w:lang w:val="en-US" w:eastAsia="zh-CN"/>
        </w:rPr>
        <w:t xml:space="preserve"> measurement gap activation/deactivation upon</w:t>
      </w:r>
      <w:r>
        <w:rPr>
          <w:lang w:val="en-US" w:eastAsia="zh-CN"/>
        </w:rPr>
        <w:t xml:space="preserve"> </w:t>
      </w:r>
      <w:r w:rsidRPr="009407CC">
        <w:rPr>
          <w:lang w:val="en-US" w:eastAsia="zh-CN"/>
        </w:rPr>
        <w:t>DCI/timer-based</w:t>
      </w:r>
      <w:r w:rsidRPr="00635A7F">
        <w:rPr>
          <w:lang w:val="en-US" w:eastAsia="zh-CN"/>
        </w:rPr>
        <w:t xml:space="preserve"> BWP switch</w:t>
      </w:r>
    </w:p>
    <w:p w14:paraId="1E22281A" w14:textId="77777777" w:rsidR="00AB7F1E" w:rsidRPr="00635A7F" w:rsidRDefault="00AB7F1E" w:rsidP="00AB7F1E">
      <w:pPr>
        <w:pStyle w:val="Heading4"/>
        <w:rPr>
          <w:lang w:val="en-US" w:eastAsia="zh-CN"/>
        </w:rPr>
      </w:pPr>
      <w:r w:rsidRPr="00635A7F">
        <w:rPr>
          <w:lang w:val="en-US" w:eastAsia="zh-CN"/>
        </w:rPr>
        <w:t>8.</w:t>
      </w:r>
      <w:r>
        <w:t>19</w:t>
      </w:r>
      <w:r w:rsidRPr="00635A7F">
        <w:rPr>
          <w:lang w:val="en-US" w:eastAsia="zh-CN"/>
        </w:rPr>
        <w:t>.2.1</w:t>
      </w:r>
      <w:r w:rsidRPr="00635A7F">
        <w:rPr>
          <w:lang w:val="en-US" w:eastAsia="zh-CN"/>
        </w:rPr>
        <w:tab/>
        <w:t xml:space="preserve">Activation/deactivation upon </w:t>
      </w:r>
      <w:r w:rsidRPr="009407CC">
        <w:rPr>
          <w:lang w:val="en-US" w:eastAsia="zh-CN"/>
        </w:rPr>
        <w:t>DCI/timer-based</w:t>
      </w:r>
      <w:r w:rsidRPr="00635A7F">
        <w:rPr>
          <w:lang w:val="en-US" w:eastAsia="zh-CN"/>
        </w:rPr>
        <w:t xml:space="preserve"> BWP switch delay on a single CC</w:t>
      </w:r>
    </w:p>
    <w:p w14:paraId="1F691FF3" w14:textId="77777777" w:rsidR="00AB7F1E" w:rsidRPr="00635A7F" w:rsidRDefault="00AB7F1E" w:rsidP="00AB7F1E">
      <w:r w:rsidRPr="00635A7F">
        <w:rPr>
          <w:lang w:eastAsia="zh-CN"/>
        </w:rPr>
        <w:t xml:space="preserve">The requirements in this clause only apply to the case </w:t>
      </w:r>
      <w:r w:rsidRPr="00635A7F">
        <w:t xml:space="preserve">that </w:t>
      </w:r>
      <w:r w:rsidRPr="00743687">
        <w:t xml:space="preserve">the </w:t>
      </w:r>
      <w:r w:rsidRPr="00743687">
        <w:rPr>
          <w:lang w:val="en-US" w:eastAsia="zh-CN"/>
        </w:rPr>
        <w:t>DCI/timer-based</w:t>
      </w:r>
      <w:r w:rsidRPr="00635A7F">
        <w:t xml:space="preserve"> BWP switch is performed on a single CC with </w:t>
      </w:r>
      <w:r w:rsidRPr="00635A7F">
        <w:rPr>
          <w:lang w:eastAsia="zh-CN"/>
        </w:rPr>
        <w:t>more than one BWP configurations configured</w:t>
      </w:r>
      <w:r>
        <w:rPr>
          <w:lang w:eastAsia="zh-CN"/>
        </w:rPr>
        <w:t xml:space="preserve"> on the CC</w:t>
      </w:r>
      <w:r w:rsidRPr="00635A7F">
        <w:t>.</w:t>
      </w:r>
    </w:p>
    <w:p w14:paraId="1EFB7117" w14:textId="05163687" w:rsidR="00AB7F1E" w:rsidRDefault="00AB7F1E" w:rsidP="00AB7F1E">
      <w:pPr>
        <w:rPr>
          <w:lang w:val="en-US"/>
        </w:rPr>
      </w:pPr>
      <w:r w:rsidRPr="00635A7F">
        <w:t xml:space="preserve">When BWP switch occurs, which results in status change of pre-configured measurement gap according to clause </w:t>
      </w:r>
      <w:del w:id="6" w:author="Ato-MediaTek" w:date="2022-04-17T16:49:00Z">
        <w:r w:rsidRPr="00635A7F" w:rsidDel="00473CB0">
          <w:delText>[</w:delText>
        </w:r>
      </w:del>
      <w:r w:rsidRPr="00635A7F">
        <w:rPr>
          <w:lang w:val="en-US"/>
        </w:rPr>
        <w:t>9.1.</w:t>
      </w:r>
      <w:del w:id="7" w:author="Ato-MediaTek" w:date="2022-04-17T16:49:00Z">
        <w:r w:rsidRPr="00635A7F" w:rsidDel="00473CB0">
          <w:rPr>
            <w:lang w:val="en-US"/>
          </w:rPr>
          <w:delText>2A</w:delText>
        </w:r>
        <w:r w:rsidRPr="00635A7F" w:rsidDel="00473CB0">
          <w:delText>]</w:delText>
        </w:r>
      </w:del>
      <w:ins w:id="8" w:author="Ato-MediaTek" w:date="2022-04-17T16:49:00Z">
        <w:r w:rsidR="00473CB0">
          <w:rPr>
            <w:lang w:val="en-US"/>
          </w:rPr>
          <w:t>7</w:t>
        </w:r>
      </w:ins>
      <w:r w:rsidRPr="00635A7F">
        <w:t xml:space="preserve">, UE shall be able to finish pre-configured activation or deactivation </w:t>
      </w:r>
      <w:r w:rsidRPr="006350F6">
        <w:t xml:space="preserve">within [5] </w:t>
      </w:r>
      <w:proofErr w:type="spellStart"/>
      <w:r w:rsidRPr="006350F6">
        <w:t>ms</w:t>
      </w:r>
      <w:proofErr w:type="spellEnd"/>
      <w:r w:rsidRPr="006350F6">
        <w:t xml:space="preserve"> after the completion of the active BWP switch</w:t>
      </w:r>
      <w:r w:rsidRPr="00635A7F">
        <w:t>. The active BWP switch</w:t>
      </w:r>
      <w:r w:rsidRPr="00635A7F">
        <w:rPr>
          <w:lang w:val="en-US"/>
        </w:rPr>
        <w:t xml:space="preserve"> delay for single CC is defined in clause 8.6.2. Activation/deactivation of Pre-MG takes e</w:t>
      </w:r>
      <w:r w:rsidRPr="00DD7025">
        <w:rPr>
          <w:lang w:val="en-US"/>
        </w:rPr>
        <w:t>ffect from the first complete MG occasion after the activation and deactivation delay. If the end of activation/deactivation of Pre-MG is within a gap occasion, the Pre-MG status shall not be changed immediately. Instead, the Pre-MG status shall be changed i</w:t>
      </w:r>
      <w:r w:rsidRPr="00635A7F">
        <w:rPr>
          <w:lang w:val="en-US"/>
        </w:rPr>
        <w:t>n the next gap occasion.</w:t>
      </w:r>
      <w:r>
        <w:rPr>
          <w:lang w:val="en-US"/>
        </w:rPr>
        <w:t xml:space="preserve"> </w:t>
      </w:r>
    </w:p>
    <w:p w14:paraId="2F2E4198" w14:textId="463D7622" w:rsidR="00AB7F1E" w:rsidRPr="006350F6" w:rsidRDefault="00AB7F1E" w:rsidP="00AB7F1E">
      <w:pPr>
        <w:pStyle w:val="Heading3"/>
        <w:rPr>
          <w:lang w:val="en-US" w:eastAsia="zh-CN"/>
        </w:rPr>
      </w:pPr>
      <w:r w:rsidRPr="006350F6">
        <w:rPr>
          <w:lang w:val="en-US" w:eastAsia="zh-CN"/>
        </w:rPr>
        <w:t>8</w:t>
      </w:r>
      <w:ins w:id="9" w:author="Ato-MediaTek" w:date="2022-04-17T16:39:00Z">
        <w:r>
          <w:rPr>
            <w:lang w:val="en-US" w:eastAsia="zh-CN"/>
          </w:rPr>
          <w:t>.</w:t>
        </w:r>
      </w:ins>
      <w:r>
        <w:rPr>
          <w:lang w:val="en-US" w:eastAsia="zh-CN"/>
        </w:rPr>
        <w:t>19</w:t>
      </w:r>
      <w:r w:rsidRPr="006350F6">
        <w:rPr>
          <w:lang w:val="en-US" w:eastAsia="zh-CN"/>
        </w:rPr>
        <w:t>.</w:t>
      </w:r>
      <w:del w:id="10" w:author="Ato-MediaTek" w:date="2022-04-17T16:39:00Z">
        <w:r w:rsidRPr="006350F6" w:rsidDel="00AB7F1E">
          <w:rPr>
            <w:lang w:val="en-US" w:eastAsia="zh-CN"/>
          </w:rPr>
          <w:delText>3</w:delText>
        </w:r>
      </w:del>
      <w:ins w:id="11" w:author="Ato-MediaTek" w:date="2022-04-17T16:39:00Z">
        <w:r>
          <w:rPr>
            <w:lang w:val="en-US" w:eastAsia="zh-CN"/>
          </w:rPr>
          <w:t>2</w:t>
        </w:r>
      </w:ins>
      <w:r w:rsidRPr="006350F6">
        <w:rPr>
          <w:lang w:val="en-US" w:eastAsia="zh-CN"/>
        </w:rPr>
        <w:tab/>
      </w:r>
      <w:proofErr w:type="gramStart"/>
      <w:r w:rsidRPr="006350F6">
        <w:rPr>
          <w:lang w:val="en-US" w:eastAsia="zh-CN"/>
        </w:rPr>
        <w:t>Pre-configured</w:t>
      </w:r>
      <w:proofErr w:type="gramEnd"/>
      <w:r w:rsidRPr="006350F6">
        <w:rPr>
          <w:lang w:val="en-US" w:eastAsia="zh-CN"/>
        </w:rPr>
        <w:t xml:space="preserve"> measurement gap activation/deactivation upon </w:t>
      </w:r>
      <w:proofErr w:type="spellStart"/>
      <w:r w:rsidRPr="006350F6">
        <w:rPr>
          <w:lang w:val="en-US" w:eastAsia="zh-CN"/>
        </w:rPr>
        <w:t>SCell</w:t>
      </w:r>
      <w:proofErr w:type="spellEnd"/>
      <w:r w:rsidRPr="006350F6">
        <w:rPr>
          <w:lang w:val="en-US" w:eastAsia="zh-CN"/>
        </w:rPr>
        <w:t xml:space="preserve"> activation/deactivation</w:t>
      </w:r>
    </w:p>
    <w:p w14:paraId="1C972D93" w14:textId="77777777" w:rsidR="00AB7F1E" w:rsidRPr="006350F6" w:rsidRDefault="00AB7F1E" w:rsidP="00AB7F1E">
      <w:pPr>
        <w:rPr>
          <w:lang w:eastAsia="zh-CN"/>
        </w:rPr>
      </w:pPr>
      <w:r w:rsidRPr="006350F6">
        <w:rPr>
          <w:lang w:eastAsia="zh-CN"/>
        </w:rPr>
        <w:t xml:space="preserve">The requirements in this clause apply when one </w:t>
      </w:r>
      <w:proofErr w:type="spellStart"/>
      <w:r w:rsidRPr="006350F6">
        <w:rPr>
          <w:lang w:eastAsia="zh-CN"/>
        </w:rPr>
        <w:t>SCell</w:t>
      </w:r>
      <w:proofErr w:type="spellEnd"/>
      <w:r w:rsidRPr="006350F6">
        <w:rPr>
          <w:lang w:eastAsia="zh-CN"/>
        </w:rPr>
        <w:t xml:space="preserve"> or multiple </w:t>
      </w:r>
      <w:proofErr w:type="spellStart"/>
      <w:r w:rsidRPr="006350F6">
        <w:rPr>
          <w:lang w:eastAsia="zh-CN"/>
        </w:rPr>
        <w:t>SCells</w:t>
      </w:r>
      <w:proofErr w:type="spellEnd"/>
      <w:r w:rsidRPr="006350F6">
        <w:rPr>
          <w:lang w:eastAsia="zh-CN"/>
        </w:rPr>
        <w:t xml:space="preserve"> are activated/deactivated.</w:t>
      </w:r>
    </w:p>
    <w:p w14:paraId="6EBC3392" w14:textId="17DF2DA6" w:rsidR="00AB7F1E" w:rsidRPr="006350F6" w:rsidRDefault="00AB7F1E" w:rsidP="00AB7F1E">
      <w:pPr>
        <w:rPr>
          <w:lang w:val="en-US"/>
        </w:rPr>
      </w:pPr>
      <w:r w:rsidRPr="006350F6">
        <w:t xml:space="preserve">When </w:t>
      </w:r>
      <w:r w:rsidRPr="006350F6">
        <w:rPr>
          <w:lang w:eastAsia="zh-CN"/>
        </w:rPr>
        <w:t xml:space="preserve">one </w:t>
      </w:r>
      <w:proofErr w:type="spellStart"/>
      <w:r w:rsidRPr="006350F6">
        <w:rPr>
          <w:lang w:eastAsia="zh-CN"/>
        </w:rPr>
        <w:t>SCell</w:t>
      </w:r>
      <w:proofErr w:type="spellEnd"/>
      <w:r w:rsidRPr="006350F6">
        <w:rPr>
          <w:lang w:eastAsia="zh-CN"/>
        </w:rPr>
        <w:t xml:space="preserve"> or multiple </w:t>
      </w:r>
      <w:proofErr w:type="spellStart"/>
      <w:r w:rsidRPr="006350F6">
        <w:rPr>
          <w:lang w:eastAsia="zh-CN"/>
        </w:rPr>
        <w:t>SCells</w:t>
      </w:r>
      <w:proofErr w:type="spellEnd"/>
      <w:r w:rsidRPr="006350F6">
        <w:rPr>
          <w:lang w:eastAsia="zh-CN"/>
        </w:rPr>
        <w:t xml:space="preserve"> are activated/deactivated</w:t>
      </w:r>
      <w:r w:rsidRPr="006350F6">
        <w:t xml:space="preserve">, which results in status change of pre-configured measurement gap according to clause </w:t>
      </w:r>
      <w:del w:id="12" w:author="Ato-MediaTek" w:date="2022-04-17T16:49:00Z">
        <w:r w:rsidRPr="006350F6" w:rsidDel="00EE3804">
          <w:delText>[</w:delText>
        </w:r>
      </w:del>
      <w:r w:rsidRPr="006350F6">
        <w:rPr>
          <w:lang w:val="en-US"/>
        </w:rPr>
        <w:t>9.1.</w:t>
      </w:r>
      <w:del w:id="13" w:author="Ato-MediaTek" w:date="2022-04-17T16:49:00Z">
        <w:r w:rsidRPr="006350F6" w:rsidDel="00EE3804">
          <w:rPr>
            <w:lang w:val="en-US"/>
          </w:rPr>
          <w:delText>2A</w:delText>
        </w:r>
        <w:r w:rsidRPr="006350F6" w:rsidDel="00EE3804">
          <w:delText>]</w:delText>
        </w:r>
      </w:del>
      <w:ins w:id="14" w:author="Ato-MediaTek" w:date="2022-04-17T16:49:00Z">
        <w:r w:rsidR="00EE3804">
          <w:rPr>
            <w:lang w:val="en-US"/>
          </w:rPr>
          <w:t>7</w:t>
        </w:r>
      </w:ins>
      <w:r w:rsidRPr="006350F6">
        <w:t xml:space="preserve">, UE shall be able to finish pre-configured activation or deactivation within [5] </w:t>
      </w:r>
      <w:proofErr w:type="spellStart"/>
      <w:r w:rsidRPr="006350F6">
        <w:t>ms</w:t>
      </w:r>
      <w:proofErr w:type="spellEnd"/>
      <w:r w:rsidRPr="006350F6">
        <w:t xml:space="preserve"> after </w:t>
      </w:r>
      <w:ins w:id="15" w:author="Ato-MediaTek" w:date="2022-04-17T16:40:00Z">
        <w:r w:rsidRPr="00D7387E">
          <w:t xml:space="preserve">the report of the </w:t>
        </w:r>
        <w:r>
          <w:t xml:space="preserve">latest </w:t>
        </w:r>
        <w:r w:rsidRPr="00D7387E">
          <w:t>first valid CQI</w:t>
        </w:r>
        <w:r>
          <w:t xml:space="preserve"> among all </w:t>
        </w:r>
        <w:proofErr w:type="spellStart"/>
        <w:r>
          <w:t>SCell</w:t>
        </w:r>
        <w:proofErr w:type="spellEnd"/>
        <w:r>
          <w:t>(s) being activated</w:t>
        </w:r>
      </w:ins>
      <w:ins w:id="16" w:author="Ato-MediaTek" w:date="2022-04-17T16:45:00Z">
        <w:r w:rsidR="00247B13">
          <w:t xml:space="preserve"> or </w:t>
        </w:r>
      </w:ins>
      <w:ins w:id="17" w:author="Ato-MediaTek" w:date="2022-04-17T16:48:00Z">
        <w:r w:rsidR="009D12C5">
          <w:t xml:space="preserve">after </w:t>
        </w:r>
      </w:ins>
      <w:r w:rsidRPr="006350F6">
        <w:t xml:space="preserve">the completion of </w:t>
      </w:r>
      <w:proofErr w:type="spellStart"/>
      <w:r w:rsidRPr="006350F6">
        <w:t>SCell</w:t>
      </w:r>
      <w:proofErr w:type="spellEnd"/>
      <w:r w:rsidRPr="006350F6">
        <w:t xml:space="preserve">(s) </w:t>
      </w:r>
      <w:del w:id="18" w:author="Ato-MediaTek" w:date="2022-04-17T16:46:00Z">
        <w:r w:rsidRPr="006350F6" w:rsidDel="00247B13">
          <w:delText>activation/</w:delText>
        </w:r>
      </w:del>
      <w:r w:rsidRPr="006350F6">
        <w:t xml:space="preserve">deactivation. The </w:t>
      </w:r>
      <w:proofErr w:type="spellStart"/>
      <w:r w:rsidRPr="006350F6">
        <w:t>SCell</w:t>
      </w:r>
      <w:proofErr w:type="spellEnd"/>
      <w:r w:rsidRPr="006350F6">
        <w:t xml:space="preserve">(s) </w:t>
      </w:r>
      <w:del w:id="19" w:author="Ato-MediaTek" w:date="2022-04-17T16:46:00Z">
        <w:r w:rsidRPr="006350F6" w:rsidDel="00247B13">
          <w:delText>activation/</w:delText>
        </w:r>
      </w:del>
      <w:r w:rsidRPr="006350F6">
        <w:t>deactivation</w:t>
      </w:r>
      <w:r w:rsidRPr="006350F6">
        <w:rPr>
          <w:lang w:val="en-US"/>
        </w:rPr>
        <w:t xml:space="preserve"> delay </w:t>
      </w:r>
      <w:del w:id="20" w:author="Ato-MediaTek" w:date="2022-04-17T16:46:00Z">
        <w:r w:rsidRPr="006350F6" w:rsidDel="00247B13">
          <w:rPr>
            <w:lang w:val="en-US"/>
          </w:rPr>
          <w:delText xml:space="preserve">for </w:delText>
        </w:r>
      </w:del>
      <w:r w:rsidRPr="006350F6">
        <w:rPr>
          <w:lang w:val="en-US"/>
        </w:rPr>
        <w:t xml:space="preserve">is defined in clause 8.3. Activation/deactivation of Pre-MG takes effect from the first complete MG occasion after </w:t>
      </w:r>
      <w:del w:id="21" w:author="Ato-MediaTek" w:date="2022-04-17T16:51:00Z">
        <w:r w:rsidRPr="006350F6" w:rsidDel="009F04B5">
          <w:rPr>
            <w:lang w:val="en-US"/>
          </w:rPr>
          <w:delText>the SCell(s) activation/deactivation</w:delText>
        </w:r>
      </w:del>
      <w:ins w:id="22" w:author="Ato-MediaTek" w:date="2022-04-17T16:51:00Z">
        <w:r w:rsidR="009F04B5">
          <w:rPr>
            <w:lang w:val="en-US"/>
          </w:rPr>
          <w:t>above</w:t>
        </w:r>
      </w:ins>
      <w:r w:rsidRPr="006350F6">
        <w:rPr>
          <w:lang w:val="en-US"/>
        </w:rPr>
        <w:t xml:space="preserve"> delay</w:t>
      </w:r>
      <w:ins w:id="23" w:author="Ato-MediaTek" w:date="2022-04-25T10:53:00Z">
        <w:r w:rsidR="00580B2D">
          <w:rPr>
            <w:lang w:val="en-US"/>
          </w:rPr>
          <w:t>s</w:t>
        </w:r>
      </w:ins>
      <w:r w:rsidRPr="006350F6">
        <w:rPr>
          <w:lang w:val="en-US"/>
        </w:rPr>
        <w:t>. If the end of activation/deactivation of Pre-MG is within a gap occasion, the Pre-MG status shall not be changed immediately. Instead, the Pre-MG status shall be changed in the next gap occasion.</w:t>
      </w:r>
    </w:p>
    <w:p w14:paraId="451359B5" w14:textId="77777777" w:rsidR="00AB7F1E" w:rsidRPr="006350F6" w:rsidRDefault="00AB7F1E" w:rsidP="00AB7F1E">
      <w:pPr>
        <w:pStyle w:val="Heading3"/>
        <w:rPr>
          <w:lang w:val="en-US" w:eastAsia="zh-CN"/>
        </w:rPr>
      </w:pPr>
      <w:r w:rsidRPr="006350F6">
        <w:rPr>
          <w:lang w:val="en-US" w:eastAsia="zh-CN"/>
        </w:rPr>
        <w:t>8.</w:t>
      </w:r>
      <w:r>
        <w:t>19</w:t>
      </w:r>
      <w:r w:rsidRPr="006350F6">
        <w:rPr>
          <w:lang w:val="en-US" w:eastAsia="zh-CN"/>
        </w:rPr>
        <w:t>.3</w:t>
      </w:r>
      <w:r w:rsidRPr="006350F6">
        <w:rPr>
          <w:lang w:val="en-US" w:eastAsia="zh-CN"/>
        </w:rPr>
        <w:tab/>
      </w:r>
      <w:proofErr w:type="gramStart"/>
      <w:r w:rsidRPr="006350F6">
        <w:rPr>
          <w:lang w:val="en-US" w:eastAsia="zh-CN"/>
        </w:rPr>
        <w:t>Pre-configured</w:t>
      </w:r>
      <w:proofErr w:type="gramEnd"/>
      <w:r w:rsidRPr="006350F6">
        <w:rPr>
          <w:lang w:val="en-US" w:eastAsia="zh-CN"/>
        </w:rPr>
        <w:t xml:space="preserve"> measurement gap activation/deactivation upon RRC reconfiguration</w:t>
      </w:r>
    </w:p>
    <w:p w14:paraId="12653D5D" w14:textId="77777777" w:rsidR="00AB7F1E" w:rsidRPr="00287EE1" w:rsidRDefault="00AB7F1E" w:rsidP="00AB7F1E">
      <w:pPr>
        <w:rPr>
          <w:lang w:eastAsia="zh-CN"/>
        </w:rPr>
      </w:pPr>
      <w:r w:rsidRPr="006350F6">
        <w:rPr>
          <w:lang w:eastAsia="zh-CN"/>
        </w:rPr>
        <w:t>The requirements in this clause apply when UE capable of autonomous activation/deactivation mechanism receives RRC reconfiguration to</w:t>
      </w:r>
      <w:r w:rsidRPr="007310A6">
        <w:rPr>
          <w:lang w:eastAsia="zh-CN"/>
        </w:rPr>
        <w:t>:</w:t>
      </w:r>
    </w:p>
    <w:p w14:paraId="50EFCCA3" w14:textId="77777777" w:rsidR="00AB7F1E" w:rsidRPr="00191850" w:rsidRDefault="00AB7F1E" w:rsidP="00AB7F1E">
      <w:pPr>
        <w:pStyle w:val="B1"/>
      </w:pPr>
      <w:r>
        <w:t>-</w:t>
      </w:r>
      <w:r>
        <w:tab/>
      </w:r>
      <w:r w:rsidRPr="00191850">
        <w:t>Add/remove of any measurement object(s), or</w:t>
      </w:r>
    </w:p>
    <w:p w14:paraId="1A8A575E" w14:textId="77777777" w:rsidR="00AB7F1E" w:rsidRPr="00191850" w:rsidRDefault="00AB7F1E" w:rsidP="00AB7F1E">
      <w:pPr>
        <w:pStyle w:val="B1"/>
      </w:pPr>
      <w:r>
        <w:t>-</w:t>
      </w:r>
      <w:r>
        <w:tab/>
      </w:r>
      <w:r w:rsidRPr="00191850">
        <w:t xml:space="preserve">Add/release/change a </w:t>
      </w:r>
      <w:proofErr w:type="spellStart"/>
      <w:r w:rsidRPr="00191850">
        <w:t>SCell</w:t>
      </w:r>
      <w:proofErr w:type="spellEnd"/>
      <w:r w:rsidRPr="00191850">
        <w:t xml:space="preserve"> under CA, or</w:t>
      </w:r>
    </w:p>
    <w:p w14:paraId="484675EF" w14:textId="77777777" w:rsidR="00AB7F1E" w:rsidRPr="00191850" w:rsidRDefault="00AB7F1E" w:rsidP="00AB7F1E">
      <w:pPr>
        <w:pStyle w:val="B1"/>
      </w:pPr>
      <w:r>
        <w:t>-</w:t>
      </w:r>
      <w:r>
        <w:tab/>
      </w:r>
      <w:r w:rsidRPr="00191850">
        <w:t>Switch active BWP or update parameters of its active BWP.</w:t>
      </w:r>
    </w:p>
    <w:p w14:paraId="522721EC" w14:textId="6DB79E64" w:rsidR="00AB7F1E" w:rsidRPr="0025358B" w:rsidRDefault="00AB7F1E" w:rsidP="00AB7F1E">
      <w:r w:rsidRPr="006350F6">
        <w:t xml:space="preserve">If the </w:t>
      </w:r>
      <w:proofErr w:type="gramStart"/>
      <w:r w:rsidRPr="006350F6">
        <w:t>aforementioned RRC</w:t>
      </w:r>
      <w:proofErr w:type="gramEnd"/>
      <w:r w:rsidRPr="006350F6">
        <w:t xml:space="preserve"> reconfiguration results in status change of </w:t>
      </w:r>
      <w:r w:rsidRPr="00743687">
        <w:t xml:space="preserve">pre-configured measurement gap according to clause </w:t>
      </w:r>
      <w:del w:id="24" w:author="Ato-MediaTek" w:date="2022-04-17T16:49:00Z">
        <w:r w:rsidRPr="00743687" w:rsidDel="00EE3804">
          <w:delText>[</w:delText>
        </w:r>
      </w:del>
      <w:r w:rsidRPr="00743687">
        <w:rPr>
          <w:lang w:val="en-US"/>
        </w:rPr>
        <w:t>9.1.</w:t>
      </w:r>
      <w:del w:id="25" w:author="Ato-MediaTek" w:date="2022-04-17T16:49:00Z">
        <w:r w:rsidRPr="00743687" w:rsidDel="00EE3804">
          <w:rPr>
            <w:lang w:val="en-US"/>
          </w:rPr>
          <w:delText>2A</w:delText>
        </w:r>
        <w:r w:rsidRPr="00743687" w:rsidDel="00EE3804">
          <w:delText>]</w:delText>
        </w:r>
      </w:del>
      <w:ins w:id="26" w:author="Ato-MediaTek" w:date="2022-04-17T16:49:00Z">
        <w:r w:rsidR="00EE3804">
          <w:rPr>
            <w:lang w:val="en-US"/>
          </w:rPr>
          <w:t>7</w:t>
        </w:r>
      </w:ins>
      <w:r w:rsidRPr="006350F6">
        <w:t xml:space="preserve">, </w:t>
      </w:r>
      <w:r w:rsidRPr="00743687">
        <w:t xml:space="preserve">UE shall be able to finish pre-configured activation or deactivation within [5] </w:t>
      </w:r>
      <w:proofErr w:type="spellStart"/>
      <w:r w:rsidRPr="00743687">
        <w:t>ms</w:t>
      </w:r>
      <w:proofErr w:type="spellEnd"/>
      <w:r w:rsidRPr="00743687">
        <w:t xml:space="preserve"> after</w:t>
      </w:r>
      <w:r w:rsidRPr="006350F6">
        <w:t xml:space="preserve"> RRC processing delay specified in [2].</w:t>
      </w:r>
      <w:r w:rsidRPr="00743687">
        <w:rPr>
          <w:lang w:val="en-US"/>
        </w:rPr>
        <w:t xml:space="preserve"> If the end of activation/deactivation of Pre-MG is within a gap occasion, the Pre-MG status shall not be changed immediately. Instead, the Pre-MG status shall be changed in the next gap occasion.</w:t>
      </w:r>
    </w:p>
    <w:bookmarkEnd w:id="1"/>
    <w:p w14:paraId="7CD678AE" w14:textId="08D05B2F" w:rsidR="00AB7F1E" w:rsidRDefault="00AB7F1E" w:rsidP="00AB7F1E">
      <w:pPr>
        <w:jc w:val="center"/>
        <w:rPr>
          <w:noProof/>
          <w:color w:val="FF0000"/>
        </w:rPr>
      </w:pPr>
      <w:r w:rsidRPr="00AB7F1E">
        <w:rPr>
          <w:rFonts w:hint="eastAsia"/>
          <w:noProof/>
          <w:color w:val="FF0000"/>
        </w:rPr>
        <w:t>&lt;</w:t>
      </w:r>
      <w:r w:rsidRPr="00AB7F1E">
        <w:rPr>
          <w:noProof/>
          <w:color w:val="FF0000"/>
        </w:rPr>
        <w:t>End of 1</w:t>
      </w:r>
      <w:r w:rsidRPr="00AB7F1E">
        <w:rPr>
          <w:noProof/>
          <w:color w:val="FF0000"/>
          <w:vertAlign w:val="superscript"/>
        </w:rPr>
        <w:t>st</w:t>
      </w:r>
      <w:r w:rsidRPr="00AB7F1E">
        <w:rPr>
          <w:noProof/>
          <w:color w:val="FF0000"/>
        </w:rPr>
        <w:t xml:space="preserve"> change&gt;</w:t>
      </w:r>
    </w:p>
    <w:p w14:paraId="732AE06D" w14:textId="4EF0AE88" w:rsidR="00AB7F1E" w:rsidRDefault="00AB7F1E" w:rsidP="00AB7F1E">
      <w:pPr>
        <w:jc w:val="center"/>
        <w:rPr>
          <w:noProof/>
          <w:color w:val="FF0000"/>
        </w:rPr>
      </w:pPr>
    </w:p>
    <w:p w14:paraId="0150270D" w14:textId="51A9B110" w:rsidR="00AB7F1E" w:rsidRDefault="00AB7F1E" w:rsidP="00AB7F1E">
      <w:pPr>
        <w:jc w:val="center"/>
        <w:rPr>
          <w:noProof/>
          <w:color w:val="FF0000"/>
        </w:rPr>
      </w:pPr>
      <w:r w:rsidRPr="00AB7F1E">
        <w:rPr>
          <w:rFonts w:hint="eastAsia"/>
          <w:noProof/>
          <w:color w:val="FF0000"/>
        </w:rPr>
        <w:lastRenderedPageBreak/>
        <w:t>&lt;</w:t>
      </w:r>
      <w:r w:rsidRPr="00AB7F1E">
        <w:rPr>
          <w:noProof/>
          <w:color w:val="FF0000"/>
        </w:rPr>
        <w:t xml:space="preserve">Start of </w:t>
      </w:r>
      <w:r w:rsidR="00BD7766">
        <w:rPr>
          <w:noProof/>
          <w:color w:val="FF0000"/>
        </w:rPr>
        <w:t>2</w:t>
      </w:r>
      <w:r w:rsidR="00BD7766" w:rsidRPr="00BD7766">
        <w:rPr>
          <w:noProof/>
          <w:color w:val="FF0000"/>
          <w:vertAlign w:val="superscript"/>
        </w:rPr>
        <w:t>nd</w:t>
      </w:r>
      <w:r w:rsidR="00BD7766">
        <w:rPr>
          <w:noProof/>
          <w:color w:val="FF0000"/>
        </w:rPr>
        <w:t xml:space="preserve"> </w:t>
      </w:r>
      <w:r w:rsidRPr="00AB7F1E">
        <w:rPr>
          <w:noProof/>
          <w:color w:val="FF0000"/>
        </w:rPr>
        <w:t>change&gt;</w:t>
      </w:r>
    </w:p>
    <w:p w14:paraId="7C5241EA" w14:textId="77777777" w:rsidR="00CA044E" w:rsidRPr="00523837" w:rsidRDefault="00CA044E" w:rsidP="00CA044E">
      <w:pPr>
        <w:pStyle w:val="Heading3"/>
      </w:pPr>
      <w:r w:rsidRPr="00523837">
        <w:t>9.1.</w:t>
      </w:r>
      <w:r>
        <w:t>7</w:t>
      </w:r>
      <w:r w:rsidRPr="00523837">
        <w:tab/>
      </w:r>
      <w:proofErr w:type="gramStart"/>
      <w:r>
        <w:t>Pre-configured</w:t>
      </w:r>
      <w:proofErr w:type="gramEnd"/>
      <w:r>
        <w:t xml:space="preserve"> m</w:t>
      </w:r>
      <w:r w:rsidRPr="00523837">
        <w:t>easurement gap</w:t>
      </w:r>
    </w:p>
    <w:p w14:paraId="7AB7A43E" w14:textId="77777777" w:rsidR="00CA044E" w:rsidRDefault="00CA044E" w:rsidP="00CA044E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.1</w:t>
      </w:r>
      <w:r w:rsidRPr="009C5807">
        <w:rPr>
          <w:lang w:eastAsia="zh-CN"/>
        </w:rPr>
        <w:tab/>
      </w:r>
      <w:r>
        <w:rPr>
          <w:lang w:eastAsia="zh-CN"/>
        </w:rPr>
        <w:t>Introduction</w:t>
      </w:r>
    </w:p>
    <w:p w14:paraId="7224D0A3" w14:textId="77777777" w:rsidR="00CA044E" w:rsidRDefault="00CA044E" w:rsidP="00CA044E">
      <w:pPr>
        <w:rPr>
          <w:lang w:eastAsia="zh-CN"/>
        </w:rPr>
      </w:pPr>
      <w:r>
        <w:rPr>
          <w:lang w:eastAsia="zh-CN"/>
        </w:rPr>
        <w:t xml:space="preserve">A UE capable of </w:t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(Pre-MG) pattern can be configured with a Pre-MG pattern via RRC signalling [2]. </w:t>
      </w:r>
    </w:p>
    <w:p w14:paraId="0964EFA2" w14:textId="77777777" w:rsidR="00CA044E" w:rsidRPr="00E93BB5" w:rsidRDefault="00CA044E" w:rsidP="00CA044E">
      <w:pPr>
        <w:spacing w:beforeLines="50" w:before="120" w:afterLines="50" w:after="120"/>
        <w:rPr>
          <w:rFonts w:eastAsia="新細明體"/>
          <w:lang w:eastAsia="zh-TW"/>
        </w:rPr>
      </w:pPr>
      <w:r w:rsidRPr="00E93BB5">
        <w:rPr>
          <w:rFonts w:eastAsia="新細明體"/>
          <w:lang w:eastAsia="zh-TW"/>
        </w:rPr>
        <w:t>The gap interruption requirements in Section 9.1.2 apply to Pre-MG when Pre-MG is activated, and no gap interruption is expected when Pre-MG is deactivated.</w:t>
      </w:r>
    </w:p>
    <w:p w14:paraId="0049DB6B" w14:textId="3EE0F025" w:rsidR="00CA044E" w:rsidRPr="00E93BB5" w:rsidDel="00CA044E" w:rsidRDefault="00CA044E" w:rsidP="00CA044E">
      <w:pPr>
        <w:pStyle w:val="B1"/>
        <w:rPr>
          <w:del w:id="27" w:author="Ato-MediaTek" w:date="2022-04-17T17:00:00Z"/>
          <w:lang w:eastAsia="zh-TW"/>
        </w:rPr>
      </w:pPr>
      <w:r w:rsidRPr="00E93BB5">
        <w:rPr>
          <w:lang w:eastAsia="zh-TW"/>
        </w:rPr>
        <w:t>-</w:t>
      </w:r>
      <w:r w:rsidRPr="00E93BB5">
        <w:rPr>
          <w:lang w:eastAsia="zh-TW"/>
        </w:rPr>
        <w:tab/>
        <w:t>The requirements apply for NR standalone operation with single carrier and NR CA.</w:t>
      </w:r>
    </w:p>
    <w:p w14:paraId="2C7348E0" w14:textId="56698937" w:rsidR="00CA044E" w:rsidRPr="00E93BB5" w:rsidRDefault="00CA044E">
      <w:pPr>
        <w:pStyle w:val="B1"/>
        <w:rPr>
          <w:lang w:eastAsia="zh-TW"/>
        </w:rPr>
        <w:pPrChange w:id="28" w:author="Ato-MediaTek" w:date="2022-04-17T17:00:00Z">
          <w:pPr>
            <w:pStyle w:val="NO"/>
          </w:pPr>
        </w:pPrChange>
      </w:pPr>
      <w:del w:id="29" w:author="Ato-MediaTek" w:date="2022-04-17T17:00:00Z">
        <w:r w:rsidRPr="00E93BB5" w:rsidDel="00CA044E">
          <w:rPr>
            <w:lang w:eastAsia="zh-TW"/>
          </w:rPr>
          <w:delText>Editor Note: RAN4 agreed to deprioritize Pre-MG for MR-DC in Rel17.</w:delText>
        </w:r>
      </w:del>
    </w:p>
    <w:p w14:paraId="5DBF8B46" w14:textId="77777777" w:rsidR="00CA044E" w:rsidRDefault="00CA044E" w:rsidP="00CA044E">
      <w:pPr>
        <w:rPr>
          <w:lang w:eastAsia="zh-CN"/>
        </w:rPr>
      </w:pPr>
    </w:p>
    <w:p w14:paraId="184ED2C0" w14:textId="77777777" w:rsidR="00CA044E" w:rsidRPr="009C5807" w:rsidRDefault="00CA044E" w:rsidP="00CA044E">
      <w:pPr>
        <w:pStyle w:val="Heading4"/>
        <w:rPr>
          <w:lang w:eastAsia="zh-CN"/>
        </w:rPr>
      </w:pPr>
      <w:r w:rsidRPr="009C5807">
        <w:rPr>
          <w:lang w:eastAsia="zh-CN"/>
        </w:rPr>
        <w:t>9.1.</w:t>
      </w:r>
      <w:r>
        <w:rPr>
          <w:lang w:eastAsia="zh-CN"/>
        </w:rPr>
        <w:t>7</w:t>
      </w:r>
      <w:r w:rsidRPr="009C5807">
        <w:rPr>
          <w:lang w:eastAsia="zh-CN"/>
        </w:rPr>
        <w:t>.</w:t>
      </w:r>
      <w:r>
        <w:rPr>
          <w:lang w:eastAsia="zh-CN"/>
        </w:rPr>
        <w:t>2</w:t>
      </w:r>
      <w:r w:rsidRPr="009C5807">
        <w:rPr>
          <w:lang w:eastAsia="zh-CN"/>
        </w:rPr>
        <w:tab/>
      </w:r>
      <w:r>
        <w:rPr>
          <w:lang w:eastAsia="zh-CN"/>
        </w:rPr>
        <w:t>Requirements applicability</w:t>
      </w:r>
    </w:p>
    <w:p w14:paraId="22F7CCD2" w14:textId="77777777" w:rsidR="00CA044E" w:rsidRDefault="00CA044E" w:rsidP="00CA044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requirements related to pre-configured measurement gap apply provided:</w:t>
      </w:r>
    </w:p>
    <w:p w14:paraId="17794931" w14:textId="5D683ACB" w:rsidR="00CA044E" w:rsidRDefault="00CA044E" w:rsidP="00CA044E">
      <w:pPr>
        <w:pStyle w:val="B1"/>
      </w:pPr>
      <w:r w:rsidRPr="001A6653">
        <w:t>-</w:t>
      </w:r>
      <w:r w:rsidRPr="001A6653">
        <w:tab/>
      </w:r>
      <w:r>
        <w:t xml:space="preserve">UE indicates support of </w:t>
      </w:r>
      <w:ins w:id="30" w:author="Ato-MediaTek" w:date="2022-04-17T17:05:00Z">
        <w:r w:rsidRPr="00CA044E">
          <w:rPr>
            <w:i/>
            <w:iCs/>
            <w:rPrChange w:id="31" w:author="Ato-MediaTek" w:date="2022-04-17T17:05:00Z">
              <w:rPr/>
            </w:rPrChange>
          </w:rPr>
          <w:t>preconfiguredUE-AutonomousMeasGap-r17</w:t>
        </w:r>
      </w:ins>
      <w:del w:id="32" w:author="Ato-MediaTek" w:date="2022-04-17T17:05:00Z">
        <w:r w:rsidDel="00CA044E">
          <w:delText>[</w:delText>
        </w:r>
        <w:r w:rsidRPr="001A6653" w:rsidDel="00CA044E">
          <w:delText>capability name for rule based pre-MG activation</w:delText>
        </w:r>
        <w:r w:rsidDel="00CA044E">
          <w:delText xml:space="preserve"> </w:delText>
        </w:r>
        <w:r w:rsidRPr="001A6653" w:rsidDel="00CA044E">
          <w:delText>deactivation</w:delText>
        </w:r>
        <w:r w:rsidDel="00CA044E">
          <w:delText>]</w:delText>
        </w:r>
      </w:del>
      <w:r>
        <w:t xml:space="preserve"> and/or </w:t>
      </w:r>
      <w:ins w:id="33" w:author="Ato-MediaTek" w:date="2022-04-17T17:06:00Z">
        <w:r w:rsidRPr="00CA044E">
          <w:rPr>
            <w:i/>
            <w:iCs/>
            <w:rPrChange w:id="34" w:author="Ato-MediaTek" w:date="2022-04-17T17:06:00Z">
              <w:rPr/>
            </w:rPrChange>
          </w:rPr>
          <w:t>preconfiguredNW-ControlledMeasGap-r17</w:t>
        </w:r>
      </w:ins>
      <w:del w:id="35" w:author="Ato-MediaTek" w:date="2022-04-17T17:06:00Z">
        <w:r w:rsidDel="00CA044E">
          <w:delText>[</w:delText>
        </w:r>
        <w:r w:rsidRPr="001A6653" w:rsidDel="00CA044E">
          <w:delText xml:space="preserve">capability name for </w:delText>
        </w:r>
        <w:r w:rsidDel="00CA044E">
          <w:delText>RRC</w:delText>
        </w:r>
        <w:r w:rsidRPr="001A6653" w:rsidDel="00CA044E">
          <w:delText xml:space="preserve"> based pre-MG activation</w:delText>
        </w:r>
        <w:r w:rsidDel="00CA044E">
          <w:delText xml:space="preserve"> </w:delText>
        </w:r>
        <w:r w:rsidRPr="001A6653" w:rsidDel="00CA044E">
          <w:delText>deactivation</w:delText>
        </w:r>
        <w:r w:rsidDel="00CA044E">
          <w:delText>]</w:delText>
        </w:r>
      </w:del>
      <w:r>
        <w:t>, and</w:t>
      </w:r>
    </w:p>
    <w:p w14:paraId="22F9996B" w14:textId="77777777" w:rsidR="00CA044E" w:rsidRDefault="00CA044E" w:rsidP="00CA044E">
      <w:pPr>
        <w:pStyle w:val="B1"/>
      </w:pPr>
      <w:r w:rsidRPr="001A6653">
        <w:t>-</w:t>
      </w:r>
      <w:r w:rsidRPr="001A6653">
        <w:tab/>
      </w:r>
      <w:r>
        <w:t xml:space="preserve">either </w:t>
      </w:r>
      <w:r w:rsidRPr="001A6653">
        <w:t xml:space="preserve">a single per-UE measurement gap </w:t>
      </w:r>
      <w:r>
        <w:t>is pre-configured by the network,</w:t>
      </w:r>
      <w:r w:rsidRPr="001A6653">
        <w:t xml:space="preserve"> or</w:t>
      </w:r>
      <w:r>
        <w:t xml:space="preserve"> one or two per-FR measurement gaps are pre-configured by the network, and </w:t>
      </w:r>
    </w:p>
    <w:p w14:paraId="5C7F75B0" w14:textId="77777777" w:rsidR="00CA044E" w:rsidRPr="001A6653" w:rsidRDefault="00CA044E" w:rsidP="00CA044E">
      <w:pPr>
        <w:pStyle w:val="B1"/>
      </w:pPr>
      <w:r w:rsidRPr="001A6653">
        <w:t>-</w:t>
      </w:r>
      <w:r w:rsidRPr="001A6653">
        <w:tab/>
      </w:r>
      <w:r>
        <w:t xml:space="preserve">one of measurement gap patterns among measurement gap </w:t>
      </w:r>
      <w:r w:rsidRPr="00917629">
        <w:t>patterns</w:t>
      </w:r>
      <w:r>
        <w:t xml:space="preserve"> #0 ~ #25 is configured for pre-configured measurement gap, and</w:t>
      </w:r>
    </w:p>
    <w:p w14:paraId="20D2B648" w14:textId="77777777" w:rsidR="00CA044E" w:rsidRPr="001A6653" w:rsidRDefault="00CA044E" w:rsidP="00CA044E">
      <w:pPr>
        <w:pStyle w:val="B1"/>
        <w:rPr>
          <w:lang w:eastAsia="zh-CN"/>
        </w:rPr>
      </w:pPr>
      <w:r w:rsidRPr="001A6653">
        <w:t>-</w:t>
      </w:r>
      <w:r w:rsidRPr="001A6653">
        <w:tab/>
      </w:r>
      <w:r>
        <w:t>UE is in NR SA with single carrier or with NR CA</w:t>
      </w:r>
      <w:r>
        <w:rPr>
          <w:rFonts w:hint="eastAsia"/>
          <w:lang w:eastAsia="zh-CN"/>
        </w:rPr>
        <w:t>.</w:t>
      </w:r>
    </w:p>
    <w:p w14:paraId="4EA7BDB9" w14:textId="30D6C710" w:rsidR="00CA044E" w:rsidRDefault="00CA044E" w:rsidP="00CA044E">
      <w:pPr>
        <w:rPr>
          <w:lang w:eastAsia="zh-CN"/>
        </w:rPr>
      </w:pPr>
      <w:r>
        <w:rPr>
          <w:lang w:eastAsia="zh-CN"/>
        </w:rPr>
        <w:t xml:space="preserve">A </w:t>
      </w:r>
      <w:r w:rsidRPr="001A6653">
        <w:rPr>
          <w:lang w:eastAsia="zh-CN"/>
        </w:rPr>
        <w:t>measurement gap</w:t>
      </w:r>
      <w:r>
        <w:rPr>
          <w:lang w:eastAsia="zh-CN"/>
        </w:rPr>
        <w:t xml:space="preserve"> is</w:t>
      </w:r>
      <w:r w:rsidRPr="001A6653">
        <w:rPr>
          <w:lang w:eastAsia="zh-CN"/>
        </w:rPr>
        <w:t xml:space="preserve"> configured as pre-configured measurement gap </w:t>
      </w:r>
      <w:r>
        <w:rPr>
          <w:lang w:eastAsia="zh-CN"/>
        </w:rPr>
        <w:t xml:space="preserve">if </w:t>
      </w:r>
      <w:ins w:id="36" w:author="Ato-MediaTek" w:date="2022-04-17T17:13:00Z">
        <w:r w:rsidR="00BC06BE">
          <w:rPr>
            <w:lang w:eastAsia="zh-CN"/>
          </w:rPr>
          <w:t>it</w:t>
        </w:r>
      </w:ins>
      <w:ins w:id="37" w:author="Ato-MediaTek" w:date="2022-04-17T17:12:00Z">
        <w:r w:rsidR="00BC06BE">
          <w:rPr>
            <w:lang w:eastAsia="zh-CN"/>
          </w:rPr>
          <w:t xml:space="preserve"> is configured with </w:t>
        </w:r>
      </w:ins>
      <w:proofErr w:type="spellStart"/>
      <w:ins w:id="38" w:author="Ato-MediaTek" w:date="2022-04-17T17:11:00Z">
        <w:r w:rsidR="00BC06BE" w:rsidRPr="00BC06BE">
          <w:rPr>
            <w:lang w:eastAsia="zh-CN"/>
          </w:rPr>
          <w:t>preConfigInd</w:t>
        </w:r>
      </w:ins>
      <w:proofErr w:type="spellEnd"/>
      <w:del w:id="39" w:author="Ato-MediaTek" w:date="2022-04-17T17:11:00Z">
        <w:r w:rsidDel="00BC06BE">
          <w:rPr>
            <w:lang w:eastAsia="zh-CN"/>
          </w:rPr>
          <w:delText>[</w:delText>
        </w:r>
        <w:r w:rsidRPr="001A6653" w:rsidDel="00BC06BE">
          <w:rPr>
            <w:i/>
            <w:lang w:eastAsia="zh-CN"/>
          </w:rPr>
          <w:delText>RAN2 signaling design</w:delText>
        </w:r>
        <w:r w:rsidDel="00BC06BE">
          <w:rPr>
            <w:i/>
            <w:lang w:eastAsia="zh-CN"/>
          </w:rPr>
          <w:delText xml:space="preserve"> for pre-MG configuration</w:delText>
        </w:r>
        <w:r w:rsidDel="00BC06BE">
          <w:rPr>
            <w:lang w:eastAsia="zh-CN"/>
          </w:rPr>
          <w:delText>]</w:delText>
        </w:r>
      </w:del>
      <w:r>
        <w:rPr>
          <w:lang w:eastAsia="zh-CN"/>
        </w:rPr>
        <w:t xml:space="preserve"> is indicated by network. </w:t>
      </w:r>
    </w:p>
    <w:p w14:paraId="14264CAF" w14:textId="48F8CBB7" w:rsidR="00CA044E" w:rsidRDefault="00BA7763" w:rsidP="00CA044E">
      <w:pPr>
        <w:rPr>
          <w:ins w:id="40" w:author="Ato-MediaTek" w:date="2022-04-17T21:20:00Z"/>
          <w:lang w:eastAsia="zh-CN"/>
        </w:rPr>
      </w:pPr>
      <w:ins w:id="41" w:author="Ato-MediaTek" w:date="2022-04-17T21:20:00Z">
        <w:r>
          <w:rPr>
            <w:lang w:eastAsia="zh-CN"/>
          </w:rPr>
          <w:t>[</w:t>
        </w:r>
      </w:ins>
      <w:r w:rsidR="00CA044E" w:rsidRPr="00BA7763">
        <w:rPr>
          <w:lang w:eastAsia="zh-CN"/>
        </w:rPr>
        <w:t xml:space="preserve">If </w:t>
      </w:r>
      <w:r w:rsidR="00CA044E" w:rsidRPr="00BA7763">
        <w:rPr>
          <w:rFonts w:eastAsia="Times New Roman"/>
        </w:rPr>
        <w:t xml:space="preserve">UE indicates support of only </w:t>
      </w:r>
      <w:ins w:id="42" w:author="Ato-MediaTek" w:date="2022-04-17T17:13:00Z">
        <w:r w:rsidR="00BC06BE" w:rsidRPr="00BA7763">
          <w:rPr>
            <w:i/>
            <w:iCs/>
          </w:rPr>
          <w:t>preconfiguredNW-ControlledMeasGap-r17</w:t>
        </w:r>
      </w:ins>
      <w:del w:id="43" w:author="Ato-MediaTek" w:date="2022-04-17T17:13:00Z">
        <w:r w:rsidR="00CA044E" w:rsidRPr="00BA7763" w:rsidDel="00BC06BE">
          <w:rPr>
            <w:rFonts w:eastAsia="Times New Roman"/>
          </w:rPr>
          <w:delText>[</w:delText>
        </w:r>
        <w:r w:rsidR="00CA044E" w:rsidRPr="00BA7763" w:rsidDel="00BC06BE">
          <w:rPr>
            <w:rFonts w:eastAsia="Times New Roman"/>
            <w:i/>
          </w:rPr>
          <w:delText>capability name for RRC based pre-MG activation deactivation</w:delText>
        </w:r>
        <w:r w:rsidR="00CA044E" w:rsidRPr="00BA7763" w:rsidDel="00BC06BE">
          <w:rPr>
            <w:rFonts w:eastAsia="Times New Roman"/>
          </w:rPr>
          <w:delText>]</w:delText>
        </w:r>
      </w:del>
      <w:r w:rsidR="00CA044E" w:rsidRPr="00BA7763">
        <w:rPr>
          <w:rFonts w:eastAsia="Times New Roman"/>
        </w:rPr>
        <w:t xml:space="preserve">, UE can expect the network to configure </w:t>
      </w:r>
      <w:r w:rsidR="00CA044E" w:rsidRPr="00BA7763">
        <w:rPr>
          <w:lang w:eastAsia="zh-CN"/>
        </w:rPr>
        <w:t>[</w:t>
      </w:r>
      <w:r w:rsidR="00CA044E" w:rsidRPr="00BA7763">
        <w:rPr>
          <w:i/>
          <w:lang w:eastAsia="zh-CN"/>
        </w:rPr>
        <w:t xml:space="preserve">RAN2 </w:t>
      </w:r>
      <w:proofErr w:type="spellStart"/>
      <w:r w:rsidR="00CA044E" w:rsidRPr="00BA7763">
        <w:rPr>
          <w:i/>
          <w:lang w:eastAsia="zh-CN"/>
        </w:rPr>
        <w:t>signaling</w:t>
      </w:r>
      <w:proofErr w:type="spellEnd"/>
      <w:r w:rsidR="00CA044E" w:rsidRPr="00BA7763">
        <w:rPr>
          <w:i/>
          <w:lang w:eastAsia="zh-CN"/>
        </w:rPr>
        <w:t xml:space="preserve"> design for per BWP status indication</w:t>
      </w:r>
      <w:r w:rsidR="00CA044E" w:rsidRPr="00BA7763">
        <w:rPr>
          <w:lang w:eastAsia="zh-CN"/>
        </w:rPr>
        <w:t>].</w:t>
      </w:r>
      <w:ins w:id="44" w:author="Ato-MediaTek" w:date="2022-04-17T21:20:00Z">
        <w:r>
          <w:rPr>
            <w:lang w:eastAsia="zh-CN"/>
          </w:rPr>
          <w:t>]</w:t>
        </w:r>
      </w:ins>
    </w:p>
    <w:p w14:paraId="0BABFE21" w14:textId="6846810E" w:rsidR="00BA7763" w:rsidRPr="00BA7763" w:rsidRDefault="00BA7763" w:rsidP="0096293F">
      <w:pPr>
        <w:jc w:val="both"/>
        <w:rPr>
          <w:lang w:eastAsia="zh-CN"/>
        </w:rPr>
        <w:pPrChange w:id="45" w:author="Ato-MediaTek" w:date="2022-04-25T10:54:00Z">
          <w:pPr/>
        </w:pPrChange>
      </w:pPr>
      <w:ins w:id="46" w:author="Ato-MediaTek" w:date="2022-04-17T21:20:00Z">
        <w:r>
          <w:rPr>
            <w:lang w:eastAsia="zh-CN"/>
          </w:rPr>
          <w:t xml:space="preserve">Editor’s note: In current RAN2 spec, there is no explicit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from network to indicate</w:t>
        </w:r>
      </w:ins>
      <w:ins w:id="47" w:author="Ato-MediaTek" w:date="2022-04-17T21:21:00Z">
        <w:r>
          <w:rPr>
            <w:lang w:eastAsia="zh-CN"/>
          </w:rPr>
          <w:t xml:space="preserve"> which activation/deactivation mechanism is chosen by network. RAN2 may </w:t>
        </w:r>
      </w:ins>
      <w:ins w:id="48" w:author="Ato-MediaTek" w:date="2022-04-25T10:54:00Z">
        <w:r w:rsidR="00A63CE4">
          <w:rPr>
            <w:lang w:eastAsia="zh-CN"/>
          </w:rPr>
          <w:t>resolve</w:t>
        </w:r>
      </w:ins>
      <w:ins w:id="49" w:author="Ato-MediaTek" w:date="2022-04-17T21:21:00Z">
        <w:r>
          <w:rPr>
            <w:lang w:eastAsia="zh-CN"/>
          </w:rPr>
          <w:t xml:space="preserve"> this issue later.</w:t>
        </w:r>
      </w:ins>
    </w:p>
    <w:p w14:paraId="1C588D53" w14:textId="77777777" w:rsidR="00CA044E" w:rsidRPr="00824BD1" w:rsidRDefault="00CA044E" w:rsidP="00CA044E">
      <w:pPr>
        <w:rPr>
          <w:noProof/>
          <w:lang w:eastAsia="zh-CN"/>
        </w:rPr>
      </w:pPr>
      <w:r>
        <w:rPr>
          <w:lang w:eastAsia="zh-CN"/>
        </w:rPr>
        <w:t xml:space="preserve">If a </w:t>
      </w:r>
      <w:r w:rsidRPr="001A6653">
        <w:rPr>
          <w:lang w:eastAsia="zh-CN"/>
        </w:rPr>
        <w:t>measurement gap</w:t>
      </w:r>
      <w:r>
        <w:rPr>
          <w:lang w:eastAsia="zh-CN"/>
        </w:rPr>
        <w:t xml:space="preserve"> is</w:t>
      </w:r>
      <w:r w:rsidRPr="001A6653">
        <w:rPr>
          <w:lang w:eastAsia="zh-CN"/>
        </w:rPr>
        <w:t xml:space="preserve"> configured as pre-configured measurement gap</w:t>
      </w:r>
      <w:r>
        <w:rPr>
          <w:lang w:eastAsia="zh-CN"/>
        </w:rPr>
        <w:t xml:space="preserve">, the applicability of measurement gap patterns is defined in </w:t>
      </w:r>
      <w:r w:rsidRPr="001A6653">
        <w:rPr>
          <w:lang w:eastAsia="zh-CN"/>
        </w:rPr>
        <w:t>Table 9.1.2-</w:t>
      </w:r>
      <w:proofErr w:type="gramStart"/>
      <w:r w:rsidRPr="001A6653">
        <w:rPr>
          <w:lang w:eastAsia="zh-CN"/>
        </w:rPr>
        <w:t>3</w:t>
      </w:r>
      <w:r>
        <w:rPr>
          <w:lang w:eastAsia="zh-CN"/>
        </w:rPr>
        <w:t>.</w:t>
      </w:r>
      <w:r>
        <w:rPr>
          <w:noProof/>
          <w:lang w:eastAsia="zh-CN"/>
        </w:rPr>
        <w:t>A</w:t>
      </w:r>
      <w:proofErr w:type="gramEnd"/>
      <w:r>
        <w:rPr>
          <w:noProof/>
          <w:lang w:eastAsia="zh-CN"/>
        </w:rPr>
        <w:t xml:space="preserve"> p</w:t>
      </w:r>
      <w:r w:rsidRPr="00824BD1">
        <w:rPr>
          <w:noProof/>
          <w:lang w:eastAsia="zh-CN"/>
        </w:rPr>
        <w:t xml:space="preserve">re-configured </w:t>
      </w:r>
      <w:r w:rsidRPr="001A6653">
        <w:t>measurement gap</w:t>
      </w:r>
      <w:r w:rsidRPr="001A6653">
        <w:rPr>
          <w:rFonts w:eastAsia="Times New Roman"/>
        </w:rPr>
        <w:t xml:space="preserve"> </w:t>
      </w:r>
      <w:r>
        <w:rPr>
          <w:noProof/>
          <w:lang w:eastAsia="zh-CN"/>
        </w:rPr>
        <w:t>may</w:t>
      </w:r>
      <w:r w:rsidRPr="00824BD1">
        <w:rPr>
          <w:noProof/>
          <w:lang w:eastAsia="zh-CN"/>
        </w:rPr>
        <w:t xml:space="preserve"> not </w:t>
      </w:r>
      <w:r>
        <w:rPr>
          <w:noProof/>
          <w:lang w:eastAsia="zh-CN"/>
        </w:rPr>
        <w:t xml:space="preserve">be </w:t>
      </w:r>
      <w:r w:rsidRPr="00824BD1">
        <w:rPr>
          <w:noProof/>
          <w:lang w:eastAsia="zh-CN"/>
        </w:rPr>
        <w:t>sufficient to perform PRS measurements</w:t>
      </w:r>
      <w:r>
        <w:rPr>
          <w:noProof/>
          <w:lang w:eastAsia="zh-CN"/>
        </w:rPr>
        <w:t xml:space="preserve"> because it</w:t>
      </w:r>
      <w:r w:rsidRPr="00824BD1">
        <w:rPr>
          <w:noProof/>
          <w:lang w:eastAsia="zh-CN"/>
        </w:rPr>
        <w:t xml:space="preserve"> is not always activated as determined from the signalling provided by the network or </w:t>
      </w:r>
      <w:r>
        <w:rPr>
          <w:noProof/>
          <w:lang w:eastAsia="zh-CN"/>
        </w:rPr>
        <w:t>from the</w:t>
      </w:r>
      <w:r w:rsidRPr="00824BD1">
        <w:rPr>
          <w:noProof/>
          <w:lang w:eastAsia="zh-CN"/>
        </w:rPr>
        <w:t xml:space="preserve"> autonomous rules to determine the status of the </w:t>
      </w:r>
      <w:r>
        <w:rPr>
          <w:noProof/>
          <w:lang w:eastAsia="zh-CN"/>
        </w:rPr>
        <w:t>p</w:t>
      </w:r>
      <w:r w:rsidRPr="00824BD1">
        <w:rPr>
          <w:noProof/>
          <w:lang w:eastAsia="zh-CN"/>
        </w:rPr>
        <w:t xml:space="preserve">re-configured </w:t>
      </w:r>
      <w:r w:rsidRPr="001A6653">
        <w:t>measurement gap</w:t>
      </w:r>
      <w:r w:rsidRPr="00824BD1">
        <w:rPr>
          <w:noProof/>
          <w:lang w:eastAsia="zh-CN"/>
        </w:rPr>
        <w:t xml:space="preserve">. In </w:t>
      </w:r>
      <w:r>
        <w:rPr>
          <w:noProof/>
          <w:lang w:eastAsia="zh-CN"/>
        </w:rPr>
        <w:t>this</w:t>
      </w:r>
      <w:r w:rsidRPr="00824BD1">
        <w:rPr>
          <w:noProof/>
          <w:lang w:eastAsia="zh-CN"/>
        </w:rPr>
        <w:t xml:space="preserve"> scenario, the UE will inform the network that it is going to start/stop PRS measurements with the configured </w:t>
      </w:r>
      <w:r>
        <w:rPr>
          <w:noProof/>
          <w:lang w:eastAsia="zh-CN"/>
        </w:rPr>
        <w:t>p</w:t>
      </w:r>
      <w:r w:rsidRPr="00824BD1">
        <w:rPr>
          <w:noProof/>
          <w:lang w:eastAsia="zh-CN"/>
        </w:rPr>
        <w:t xml:space="preserve">re-configured </w:t>
      </w:r>
      <w:r w:rsidRPr="001A6653">
        <w:t>measurement gap</w:t>
      </w:r>
      <w:r w:rsidRPr="00824BD1">
        <w:rPr>
          <w:noProof/>
          <w:lang w:eastAsia="zh-CN"/>
        </w:rPr>
        <w:t xml:space="preserve"> by initiating the existing </w:t>
      </w:r>
      <w:r w:rsidRPr="00824BD1">
        <w:rPr>
          <w:i/>
          <w:noProof/>
          <w:lang w:eastAsia="zh-CN"/>
        </w:rPr>
        <w:t>LocationMeasurementIndication</w:t>
      </w:r>
      <w:r w:rsidRPr="00824BD1">
        <w:rPr>
          <w:noProof/>
          <w:lang w:eastAsia="zh-CN"/>
        </w:rPr>
        <w:t xml:space="preserve"> procedure.</w:t>
      </w:r>
    </w:p>
    <w:p w14:paraId="0C326207" w14:textId="77777777" w:rsidR="00CA044E" w:rsidRPr="00B22C56" w:rsidRDefault="00CA044E" w:rsidP="00CA044E">
      <w:pPr>
        <w:pStyle w:val="Heading4"/>
        <w:rPr>
          <w:lang w:eastAsia="zh-CN"/>
        </w:rPr>
      </w:pPr>
      <w:r w:rsidRPr="00B22C56">
        <w:rPr>
          <w:lang w:eastAsia="zh-CN"/>
        </w:rPr>
        <w:t>9.1.</w:t>
      </w:r>
      <w:r>
        <w:rPr>
          <w:lang w:eastAsia="zh-CN"/>
        </w:rPr>
        <w:t>7</w:t>
      </w:r>
      <w:r w:rsidRPr="00B22C56">
        <w:rPr>
          <w:lang w:eastAsia="zh-CN"/>
        </w:rPr>
        <w:t>.3</w:t>
      </w:r>
      <w:r w:rsidRPr="00B22C56">
        <w:rPr>
          <w:lang w:eastAsia="zh-CN"/>
        </w:rPr>
        <w:tab/>
        <w:t>Requirements</w:t>
      </w:r>
    </w:p>
    <w:p w14:paraId="03E754DA" w14:textId="77777777" w:rsidR="00CA044E" w:rsidRDefault="00CA044E" w:rsidP="00CA044E">
      <w:pPr>
        <w:rPr>
          <w:lang w:eastAsia="zh-CN"/>
        </w:rPr>
      </w:pPr>
      <w:r w:rsidRPr="00B22C56">
        <w:rPr>
          <w:lang w:eastAsia="zh-CN"/>
        </w:rPr>
        <w:t xml:space="preserve">Any of the measurement </w:t>
      </w:r>
      <w:r>
        <w:rPr>
          <w:lang w:eastAsia="zh-CN"/>
        </w:rPr>
        <w:t>G</w:t>
      </w:r>
      <w:r w:rsidRPr="00B22C56">
        <w:rPr>
          <w:lang w:eastAsia="zh-CN"/>
        </w:rPr>
        <w:t xml:space="preserve">ap pattern </w:t>
      </w:r>
      <w:r w:rsidRPr="00FD00AE">
        <w:rPr>
          <w:lang w:eastAsia="zh-CN"/>
        </w:rPr>
        <w:t xml:space="preserve">#0 to #25 </w:t>
      </w:r>
      <w:r w:rsidRPr="00B22C56">
        <w:rPr>
          <w:lang w:eastAsia="zh-CN"/>
        </w:rPr>
        <w:t xml:space="preserve">defined in Table 9.1.2-1 can be configured as Pre-MG pattern. </w:t>
      </w:r>
    </w:p>
    <w:p w14:paraId="5CAEEC69" w14:textId="77777777" w:rsidR="00CA044E" w:rsidRDefault="00CA044E" w:rsidP="00CA044E">
      <w:pPr>
        <w:rPr>
          <w:lang w:eastAsia="zh-CN"/>
        </w:rPr>
      </w:pPr>
      <w:r w:rsidRPr="00FD00AE">
        <w:rPr>
          <w:lang w:eastAsia="zh-CN"/>
        </w:rPr>
        <w:t>The UE can determine the Pre-MG status based on autonomous activation/deactivation mechanism</w:t>
      </w:r>
      <w:r w:rsidRPr="00FD00AE" w:rsidDel="00E54151">
        <w:rPr>
          <w:lang w:eastAsia="zh-CN"/>
        </w:rPr>
        <w:t xml:space="preserve"> </w:t>
      </w:r>
      <w:r w:rsidRPr="00FD00AE">
        <w:rPr>
          <w:lang w:eastAsia="zh-CN"/>
        </w:rPr>
        <w:t xml:space="preserve">or based on network-controlled activation/deactivation mechanism. </w:t>
      </w:r>
    </w:p>
    <w:p w14:paraId="3DB06158" w14:textId="77777777" w:rsidR="00CA044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A UE capable of both autonomous and network-controlled mechanisms for activation/deactivation of Pre-MG pattern will not use autonomous rules to determine the activation/deactivation status of the pre-configured MG if the network provides the activation/deactivation status via RRC indication </w:t>
      </w:r>
      <w:r w:rsidRPr="00BA7763">
        <w:rPr>
          <w:lang w:eastAsia="zh-CN"/>
        </w:rPr>
        <w:t>[</w:t>
      </w:r>
      <w:proofErr w:type="spellStart"/>
      <w:r w:rsidRPr="00BA7763">
        <w:rPr>
          <w:lang w:eastAsia="zh-CN"/>
        </w:rPr>
        <w:t>Signaling</w:t>
      </w:r>
      <w:proofErr w:type="spellEnd"/>
      <w:r w:rsidRPr="00BA7763">
        <w:rPr>
          <w:lang w:eastAsia="zh-CN"/>
        </w:rPr>
        <w:t xml:space="preserve"> by RAN2]</w:t>
      </w:r>
      <w:r w:rsidRPr="00FD00AE">
        <w:rPr>
          <w:lang w:eastAsia="zh-CN"/>
        </w:rPr>
        <w:t>.</w:t>
      </w:r>
    </w:p>
    <w:p w14:paraId="329347B5" w14:textId="77777777" w:rsidR="00CA044E" w:rsidRPr="00FD00AE" w:rsidRDefault="00CA044E" w:rsidP="00CA044E">
      <w:pPr>
        <w:pStyle w:val="Heading5"/>
      </w:pPr>
      <w:r w:rsidRPr="00FD00AE">
        <w:t>9.1.</w:t>
      </w:r>
      <w:r>
        <w:t>7</w:t>
      </w:r>
      <w:r w:rsidRPr="00FD00AE">
        <w:t>.3.1</w:t>
      </w:r>
      <w:r w:rsidRPr="00FD00AE">
        <w:tab/>
      </w:r>
      <w:r w:rsidRPr="00FD00AE">
        <w:rPr>
          <w:lang w:eastAsia="zh-CN"/>
        </w:rPr>
        <w:t>Requirements for autonomous activation/deactivation mechanism</w:t>
      </w:r>
    </w:p>
    <w:p w14:paraId="5732C351" w14:textId="77777777" w:rsidR="00CA044E" w:rsidRPr="00B22C56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Requirements in this section apply when autonomous mechanism </w:t>
      </w:r>
      <w:r>
        <w:rPr>
          <w:lang w:eastAsia="zh-CN"/>
        </w:rPr>
        <w:t xml:space="preserve">[1] </w:t>
      </w:r>
      <w:r w:rsidRPr="00FD00AE">
        <w:rPr>
          <w:lang w:eastAsia="zh-CN"/>
        </w:rPr>
        <w:t>is used for activation/deactivation of Pre-MG pattern.</w:t>
      </w:r>
    </w:p>
    <w:p w14:paraId="517BEF17" w14:textId="77777777" w:rsidR="00CA044E" w:rsidRPr="00B22C56" w:rsidRDefault="00CA044E" w:rsidP="00CA044E">
      <w:pPr>
        <w:rPr>
          <w:lang w:eastAsia="zh-CN"/>
        </w:rPr>
      </w:pPr>
      <w:r w:rsidRPr="00B22C56">
        <w:rPr>
          <w:lang w:eastAsia="zh-CN"/>
        </w:rPr>
        <w:lastRenderedPageBreak/>
        <w:t>The UE can autonomously change the Pre-MG status from activation to deactivation or vice versa based on any of the following triggering conditions:</w:t>
      </w:r>
    </w:p>
    <w:p w14:paraId="1A901814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DCI</w:t>
      </w:r>
      <w:r>
        <w:rPr>
          <w:lang w:eastAsia="zh-CN"/>
        </w:rPr>
        <w:t xml:space="preserve">, </w:t>
      </w:r>
      <w:r w:rsidRPr="00B22C56">
        <w:rPr>
          <w:lang w:eastAsia="zh-CN"/>
        </w:rPr>
        <w:t xml:space="preserve">timer </w:t>
      </w:r>
      <w:r>
        <w:rPr>
          <w:lang w:eastAsia="zh-CN"/>
        </w:rPr>
        <w:t xml:space="preserve">or RRC </w:t>
      </w:r>
      <w:r w:rsidRPr="00B22C56">
        <w:rPr>
          <w:lang w:eastAsia="zh-CN"/>
        </w:rPr>
        <w:t xml:space="preserve">based active BWP switching, </w:t>
      </w:r>
    </w:p>
    <w:p w14:paraId="24F87F20" w14:textId="77777777" w:rsidR="00CA044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Activation/deactivation of </w:t>
      </w:r>
      <w:proofErr w:type="spellStart"/>
      <w:r w:rsidRPr="00B22C56">
        <w:rPr>
          <w:lang w:eastAsia="zh-CN"/>
        </w:rPr>
        <w:t>SCell</w:t>
      </w:r>
      <w:proofErr w:type="spellEnd"/>
      <w:r w:rsidRPr="00B22C56">
        <w:rPr>
          <w:lang w:eastAsia="zh-CN"/>
        </w:rPr>
        <w:t>(s)</w:t>
      </w:r>
      <w:r>
        <w:rPr>
          <w:lang w:eastAsia="zh-CN"/>
        </w:rPr>
        <w:t>,</w:t>
      </w:r>
    </w:p>
    <w:p w14:paraId="6C31A984" w14:textId="77777777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lang w:eastAsia="zh-CN"/>
        </w:rPr>
        <w:t>Addition/removal of any measurement object(s)</w:t>
      </w:r>
    </w:p>
    <w:p w14:paraId="48412450" w14:textId="77777777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lang w:eastAsia="zh-CN"/>
        </w:rPr>
        <w:t xml:space="preserve">Addition/release/change of a </w:t>
      </w:r>
      <w:proofErr w:type="spellStart"/>
      <w:r w:rsidRPr="00FD00AE">
        <w:rPr>
          <w:lang w:eastAsia="zh-CN"/>
        </w:rPr>
        <w:t>SCell</w:t>
      </w:r>
      <w:proofErr w:type="spellEnd"/>
      <w:r w:rsidRPr="00FD00AE">
        <w:rPr>
          <w:lang w:eastAsia="zh-CN"/>
        </w:rPr>
        <w:t xml:space="preserve"> in carrier aggregation,</w:t>
      </w:r>
    </w:p>
    <w:p w14:paraId="061AF88B" w14:textId="77777777" w:rsidR="00CA044E" w:rsidRPr="00751635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lang w:eastAsia="zh-CN"/>
        </w:rPr>
        <w:t xml:space="preserve">Initiation of </w:t>
      </w:r>
      <w:proofErr w:type="spellStart"/>
      <w:r w:rsidRPr="00FD00AE">
        <w:rPr>
          <w:i/>
          <w:iCs/>
          <w:lang w:eastAsia="zh-CN"/>
        </w:rPr>
        <w:t>LocationMeasurementIndication</w:t>
      </w:r>
      <w:proofErr w:type="spellEnd"/>
      <w:r w:rsidRPr="00FD00AE">
        <w:rPr>
          <w:lang w:eastAsia="zh-CN"/>
        </w:rPr>
        <w:t xml:space="preserve"> procedure specified in clause 5.5.6 [2].</w:t>
      </w:r>
    </w:p>
    <w:p w14:paraId="53BD9A0D" w14:textId="77777777" w:rsidR="00CA044E" w:rsidRPr="00B22C56" w:rsidRDefault="00CA044E" w:rsidP="00CA044E">
      <w:pPr>
        <w:rPr>
          <w:lang w:eastAsia="zh-CN"/>
        </w:rPr>
      </w:pPr>
      <w:r w:rsidRPr="00B22C56">
        <w:rPr>
          <w:lang w:eastAsia="zh-CN"/>
        </w:rPr>
        <w:t xml:space="preserve">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per-UE Pre-MG pattern as deactivated immediately after the configuration of the per-UE Pre-MG pattern provided that all the configured measurements can be performed without measurement gaps. 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per-FR Pre-MG pattern as deactivated immediately after the configuration of the per-FR Pre-MG pattern provided that all the configured measurements in the same FR can be performed without measurement gaps. </w:t>
      </w:r>
    </w:p>
    <w:p w14:paraId="2BCBCF59" w14:textId="77777777" w:rsidR="00CA044E" w:rsidRPr="00B22C56" w:rsidRDefault="00CA044E" w:rsidP="00CA044E">
      <w:pPr>
        <w:rPr>
          <w:lang w:eastAsia="zh-CN"/>
        </w:rPr>
      </w:pPr>
      <w:r w:rsidRPr="00B22C56">
        <w:rPr>
          <w:lang w:eastAsia="zh-CN"/>
        </w:rPr>
        <w:t>A measurement can be performed by the UE without measurement gaps if any of the following conditions is met:</w:t>
      </w:r>
    </w:p>
    <w:p w14:paraId="44DE4F04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intra-frequency measurements, and the conditions defined for SSB based intra-frequency measurement without gaps in Clause 9.2.1 are met, or </w:t>
      </w:r>
    </w:p>
    <w:p w14:paraId="1F8A2372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inter-frequency measurements, and the conditions defined for SSB based inter-frequency measurement without gaps in Clause 9.3.1 are met, or </w:t>
      </w:r>
    </w:p>
    <w:p w14:paraId="117EA1D6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CSI-RS based intra-frequency measurements. </w:t>
      </w:r>
    </w:p>
    <w:p w14:paraId="421344EA" w14:textId="77777777" w:rsidR="00CA044E" w:rsidRPr="00B22C56" w:rsidRDefault="00CA044E" w:rsidP="00CA044E">
      <w:pPr>
        <w:rPr>
          <w:lang w:eastAsia="zh-CN"/>
        </w:rPr>
      </w:pPr>
      <w:r w:rsidRPr="00B22C56">
        <w:rPr>
          <w:lang w:eastAsia="zh-CN"/>
        </w:rPr>
        <w:t xml:space="preserve">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per-UE Pre-MG pattern as activated immediately after the configuration of the per-UE Pre-MG pattern provided that at least one of the configured measurements cannot be performed without measurement gaps. The UE shall autonomously </w:t>
      </w:r>
      <w:r>
        <w:rPr>
          <w:lang w:eastAsia="zh-CN"/>
        </w:rPr>
        <w:t>determine</w:t>
      </w:r>
      <w:r w:rsidRPr="00B22C56">
        <w:rPr>
          <w:lang w:eastAsia="zh-CN"/>
        </w:rPr>
        <w:t xml:space="preserve"> the status of the per-FR Pre-MG pattern as activated immediately after the configuration of the per-FR Pre-MG pattern provided that at least one of the configured measurements in the same FR cannot be performed without measurement gaps. </w:t>
      </w:r>
    </w:p>
    <w:p w14:paraId="7847AB5B" w14:textId="77777777" w:rsidR="00CA044E" w:rsidRPr="00B22C56" w:rsidRDefault="00CA044E" w:rsidP="00CA044E">
      <w:pPr>
        <w:rPr>
          <w:lang w:eastAsia="zh-CN"/>
        </w:rPr>
      </w:pPr>
      <w:r w:rsidRPr="00B22C56">
        <w:rPr>
          <w:lang w:eastAsia="zh-CN"/>
        </w:rPr>
        <w:t>A measurement cannot be performed by the UE without measurement gaps if any of the following conditions is met:</w:t>
      </w:r>
    </w:p>
    <w:p w14:paraId="7085C6E7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 xml:space="preserve">The UE is configured with SSB based intra-frequency measurements, and the conditions defined for SSB based intra-frequency measurement without gaps in Clause 9.2.1 are not met, or </w:t>
      </w:r>
    </w:p>
    <w:p w14:paraId="572C8E11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The UE is configured with SSB based inter-frequency measurements, and the conditions defined for SSB based inter-frequency measurement without gaps in Clause 9.3.1 are not met, or</w:t>
      </w:r>
    </w:p>
    <w:p w14:paraId="63530FA5" w14:textId="77777777" w:rsidR="00CA044E" w:rsidRPr="00B22C56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The UE is configured with any of the following measurements:</w:t>
      </w:r>
    </w:p>
    <w:p w14:paraId="048C153F" w14:textId="77777777" w:rsidR="00CA044E" w:rsidRPr="00B22C56" w:rsidRDefault="00CA044E" w:rsidP="00CA044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22C56">
        <w:rPr>
          <w:lang w:eastAsia="zh-CN"/>
        </w:rPr>
        <w:t>CSI-RS based inter-frequency measurements, or</w:t>
      </w:r>
    </w:p>
    <w:p w14:paraId="0D17BF5F" w14:textId="77777777" w:rsidR="00CA044E" w:rsidRPr="00B22C56" w:rsidRDefault="00CA044E" w:rsidP="00CA044E">
      <w:pPr>
        <w:pStyle w:val="B2"/>
        <w:rPr>
          <w:lang w:eastAsia="zh-CN"/>
        </w:rPr>
      </w:pPr>
      <w:r>
        <w:t>-</w:t>
      </w:r>
      <w:r>
        <w:tab/>
      </w:r>
      <w:r w:rsidRPr="00B22C56">
        <w:t>NR PRS-based positioning measurements</w:t>
      </w:r>
      <w:r w:rsidRPr="00B22C56">
        <w:rPr>
          <w:lang w:eastAsia="zh-CN"/>
        </w:rPr>
        <w:t>, or</w:t>
      </w:r>
    </w:p>
    <w:p w14:paraId="63155CCD" w14:textId="77777777" w:rsidR="00CA044E" w:rsidRPr="00B22C56" w:rsidRDefault="00CA044E" w:rsidP="00CA044E">
      <w:pPr>
        <w:pStyle w:val="B2"/>
        <w:rPr>
          <w:lang w:eastAsia="zh-CN"/>
        </w:rPr>
      </w:pPr>
      <w:r>
        <w:t>-</w:t>
      </w:r>
      <w:r>
        <w:tab/>
      </w:r>
      <w:r w:rsidRPr="00B22C56">
        <w:t>E-UTRA Inter-RAT measurements, or</w:t>
      </w:r>
    </w:p>
    <w:p w14:paraId="459614A4" w14:textId="77777777" w:rsidR="00CA044E" w:rsidRPr="00B22C56" w:rsidRDefault="00CA044E" w:rsidP="00CA044E">
      <w:pPr>
        <w:pStyle w:val="B2"/>
        <w:rPr>
          <w:lang w:eastAsia="zh-CN"/>
        </w:rPr>
      </w:pPr>
      <w:r>
        <w:t>-</w:t>
      </w:r>
      <w:r>
        <w:tab/>
      </w:r>
      <w:r w:rsidRPr="00B22C56">
        <w:t>E-UTRA Inter-RAT RSTD and E-CID measurements, or</w:t>
      </w:r>
    </w:p>
    <w:p w14:paraId="29A2AE32" w14:textId="77777777" w:rsidR="00CA044E" w:rsidRPr="00B22C56" w:rsidRDefault="00CA044E" w:rsidP="00CA044E">
      <w:pPr>
        <w:pStyle w:val="B2"/>
        <w:rPr>
          <w:lang w:eastAsia="zh-CN"/>
        </w:rPr>
      </w:pPr>
      <w:r>
        <w:t>-</w:t>
      </w:r>
      <w:r>
        <w:tab/>
      </w:r>
      <w:r w:rsidRPr="00B22C56">
        <w:t>UTRA Inter-RAT measurements.</w:t>
      </w:r>
    </w:p>
    <w:p w14:paraId="61018D1A" w14:textId="77777777" w:rsidR="00CA044E" w:rsidRPr="00FD00AE" w:rsidRDefault="00CA044E" w:rsidP="00CA044E">
      <w:pPr>
        <w:pStyle w:val="Heading5"/>
      </w:pPr>
      <w:r w:rsidRPr="00FD00AE">
        <w:t>9.1.</w:t>
      </w:r>
      <w:r>
        <w:t>7</w:t>
      </w:r>
      <w:r w:rsidRPr="00FD00AE">
        <w:t>.3.2</w:t>
      </w:r>
      <w:r w:rsidRPr="00FD00AE">
        <w:tab/>
      </w:r>
      <w:r w:rsidRPr="00FD00AE">
        <w:rPr>
          <w:lang w:eastAsia="zh-CN"/>
        </w:rPr>
        <w:t>Requirements for network-controlled activation/deactivation mechanism</w:t>
      </w:r>
    </w:p>
    <w:p w14:paraId="138F0F97" w14:textId="77777777" w:rsidR="00CA044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The requirements in this section apply when network-controlled mechanism </w:t>
      </w:r>
      <w:r>
        <w:rPr>
          <w:lang w:eastAsia="zh-CN"/>
        </w:rPr>
        <w:t xml:space="preserve">[1] </w:t>
      </w:r>
      <w:r w:rsidRPr="00FD00AE">
        <w:rPr>
          <w:lang w:eastAsia="zh-CN"/>
        </w:rPr>
        <w:t>is used for activation/deactivation of Pre-MG pattern.</w:t>
      </w:r>
    </w:p>
    <w:p w14:paraId="7255D1F8" w14:textId="77777777" w:rsidR="00CA044E" w:rsidRPr="00FD00A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For per-UE Pre-configured MG, </w:t>
      </w:r>
    </w:p>
    <w:p w14:paraId="6165072F" w14:textId="01F05D0C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rFonts w:hint="eastAsia"/>
          <w:lang w:eastAsia="zh-CN"/>
        </w:rPr>
        <w:t xml:space="preserve">the UE determines that the Pre-configured MG is </w:t>
      </w:r>
      <w:r>
        <w:rPr>
          <w:lang w:eastAsia="zh-CN"/>
        </w:rPr>
        <w:t>a</w:t>
      </w:r>
      <w:r w:rsidRPr="00FD00AE">
        <w:rPr>
          <w:rFonts w:hint="eastAsia"/>
          <w:lang w:eastAsia="zh-CN"/>
        </w:rPr>
        <w:t xml:space="preserve">ctivated if the </w:t>
      </w:r>
      <w:del w:id="50" w:author="Ato-MediaTek" w:date="2022-04-17T17:26:00Z">
        <w:r w:rsidRPr="00FD00AE" w:rsidDel="00CF16D3">
          <w:rPr>
            <w:rFonts w:hint="eastAsia"/>
            <w:lang w:eastAsia="zh-CN"/>
          </w:rPr>
          <w:delText>Pre-configured MG status indication for the</w:delText>
        </w:r>
      </w:del>
      <w:ins w:id="51" w:author="Ato-MediaTek" w:date="2022-04-17T17:26:00Z">
        <w:r w:rsidR="00CF16D3">
          <w:rPr>
            <w:lang w:eastAsia="zh-CN"/>
          </w:rPr>
          <w:t>corresponding gap ID</w:t>
        </w:r>
      </w:ins>
      <w:r w:rsidRPr="00FD00AE">
        <w:rPr>
          <w:rFonts w:hint="eastAsia"/>
          <w:lang w:eastAsia="zh-CN"/>
        </w:rPr>
        <w:t xml:space="preserve"> </w:t>
      </w:r>
      <w:ins w:id="52" w:author="Ato-MediaTek" w:date="2022-04-17T17:27:00Z">
        <w:r w:rsidR="00CF16D3">
          <w:rPr>
            <w:lang w:eastAsia="zh-CN"/>
          </w:rPr>
          <w:t xml:space="preserve">is not </w:t>
        </w:r>
        <w:proofErr w:type="spellStart"/>
        <w:r w:rsidR="00CF16D3">
          <w:rPr>
            <w:lang w:eastAsia="zh-CN"/>
          </w:rPr>
          <w:t>i</w:t>
        </w:r>
      </w:ins>
      <w:ins w:id="53" w:author="Ato-MediaTek" w:date="2022-04-17T17:30:00Z">
        <w:r w:rsidR="00CF16D3">
          <w:rPr>
            <w:lang w:eastAsia="zh-CN"/>
          </w:rPr>
          <w:t>n</w:t>
        </w:r>
      </w:ins>
      <w:ins w:id="54" w:author="Ato-MediaTek" w:date="2022-04-17T17:27:00Z">
        <w:r w:rsidR="00CF16D3">
          <w:rPr>
            <w:lang w:eastAsia="zh-CN"/>
          </w:rPr>
          <w:t>dcated</w:t>
        </w:r>
        <w:proofErr w:type="spellEnd"/>
        <w:r w:rsidR="00CF16D3">
          <w:rPr>
            <w:lang w:eastAsia="zh-CN"/>
          </w:rPr>
          <w:t xml:space="preserve"> in </w:t>
        </w:r>
        <w:proofErr w:type="spellStart"/>
        <w:r w:rsidR="00CF16D3" w:rsidRPr="00CF16D3">
          <w:rPr>
            <w:i/>
            <w:iCs/>
            <w:lang w:eastAsia="zh-CN"/>
            <w:rPrChange w:id="55" w:author="Ato-MediaTek" w:date="2022-04-17T17:27:00Z">
              <w:rPr>
                <w:lang w:eastAsia="zh-CN"/>
              </w:rPr>
            </w:rPrChange>
          </w:rPr>
          <w:t>deactivatedMeasGapList</w:t>
        </w:r>
        <w:proofErr w:type="spellEnd"/>
        <w:r w:rsidR="00CF16D3">
          <w:rPr>
            <w:lang w:eastAsia="zh-CN"/>
          </w:rPr>
          <w:t xml:space="preserve"> of the </w:t>
        </w:r>
      </w:ins>
      <w:r w:rsidRPr="00FD00AE">
        <w:rPr>
          <w:rFonts w:hint="eastAsia"/>
          <w:lang w:eastAsia="zh-CN"/>
        </w:rPr>
        <w:t>active DL BWP</w:t>
      </w:r>
      <w:del w:id="56" w:author="Ato-MediaTek" w:date="2022-04-17T17:27:00Z">
        <w:r w:rsidRPr="00FD00AE" w:rsidDel="00CF16D3">
          <w:rPr>
            <w:lang w:eastAsia="zh-CN"/>
          </w:rPr>
          <w:delText xml:space="preserve"> [Signaling by RAN2]</w:delText>
        </w:r>
      </w:del>
      <w:r w:rsidRPr="00FD00AE">
        <w:rPr>
          <w:lang w:eastAsia="zh-CN"/>
        </w:rPr>
        <w:t xml:space="preserve"> </w:t>
      </w:r>
      <w:r w:rsidRPr="00FD00AE">
        <w:rPr>
          <w:rFonts w:hint="eastAsia"/>
          <w:lang w:eastAsia="zh-CN"/>
        </w:rPr>
        <w:t>for any of the activated CCs</w:t>
      </w:r>
      <w:del w:id="57" w:author="Ato-MediaTek" w:date="2022-04-17T17:28:00Z">
        <w:r w:rsidRPr="00FD00AE" w:rsidDel="00CF16D3">
          <w:rPr>
            <w:rFonts w:hint="eastAsia"/>
            <w:lang w:eastAsia="zh-CN"/>
          </w:rPr>
          <w:delText xml:space="preserve"> is ON</w:delText>
        </w:r>
      </w:del>
      <w:r w:rsidRPr="00FD00AE">
        <w:rPr>
          <w:rFonts w:hint="eastAsia"/>
          <w:lang w:eastAsia="zh-CN"/>
        </w:rPr>
        <w:t xml:space="preserve">, or if </w:t>
      </w:r>
      <w:ins w:id="58" w:author="Ato-MediaTek" w:date="2022-04-17T17:28:00Z">
        <w:r w:rsidR="00CF16D3" w:rsidRPr="00FD00AE">
          <w:rPr>
            <w:rFonts w:hint="eastAsia"/>
            <w:lang w:eastAsia="zh-CN"/>
          </w:rPr>
          <w:t xml:space="preserve">the </w:t>
        </w:r>
        <w:r w:rsidR="00CF16D3">
          <w:rPr>
            <w:lang w:eastAsia="zh-CN"/>
          </w:rPr>
          <w:t>corresponding gap ID</w:t>
        </w:r>
        <w:r w:rsidR="00CF16D3" w:rsidRPr="00FD00AE">
          <w:rPr>
            <w:rFonts w:hint="eastAsia"/>
            <w:lang w:eastAsia="zh-CN"/>
          </w:rPr>
          <w:t xml:space="preserve"> </w:t>
        </w:r>
        <w:r w:rsidR="00CF16D3">
          <w:rPr>
            <w:lang w:eastAsia="zh-CN"/>
          </w:rPr>
          <w:t xml:space="preserve">is not </w:t>
        </w:r>
        <w:proofErr w:type="spellStart"/>
        <w:r w:rsidR="00CF16D3">
          <w:rPr>
            <w:lang w:eastAsia="zh-CN"/>
          </w:rPr>
          <w:t>nidcated</w:t>
        </w:r>
        <w:proofErr w:type="spellEnd"/>
        <w:r w:rsidR="00CF16D3">
          <w:rPr>
            <w:lang w:eastAsia="zh-CN"/>
          </w:rPr>
          <w:t xml:space="preserve"> in </w:t>
        </w:r>
        <w:proofErr w:type="spellStart"/>
        <w:r w:rsidR="00CF16D3" w:rsidRPr="003A4D48">
          <w:rPr>
            <w:i/>
            <w:iCs/>
            <w:lang w:eastAsia="zh-CN"/>
          </w:rPr>
          <w:t>deactivatedMeasGapList</w:t>
        </w:r>
      </w:ins>
      <w:proofErr w:type="spellEnd"/>
      <w:del w:id="59" w:author="Ato-MediaTek" w:date="2022-04-17T17:28:00Z">
        <w:r w:rsidRPr="00FD00AE" w:rsidDel="00CF16D3">
          <w:rPr>
            <w:rFonts w:hint="eastAsia"/>
            <w:lang w:eastAsia="zh-CN"/>
          </w:rPr>
          <w:delText>the additional status indication</w:delText>
        </w:r>
      </w:del>
      <w:r w:rsidRPr="00FD00AE">
        <w:rPr>
          <w:rFonts w:hint="eastAsia"/>
          <w:lang w:eastAsia="zh-CN"/>
        </w:rPr>
        <w:t xml:space="preserve"> for any of the deactivated SCCs</w:t>
      </w:r>
      <w:del w:id="60" w:author="Ato-MediaTek" w:date="2022-04-17T17:28:00Z">
        <w:r w:rsidRPr="00FD00AE" w:rsidDel="00CF16D3">
          <w:rPr>
            <w:rFonts w:hint="eastAsia"/>
            <w:lang w:eastAsia="zh-CN"/>
          </w:rPr>
          <w:delText xml:space="preserve"> </w:delText>
        </w:r>
        <w:r w:rsidRPr="00FD00AE" w:rsidDel="00CF16D3">
          <w:rPr>
            <w:lang w:eastAsia="zh-CN"/>
          </w:rPr>
          <w:delText xml:space="preserve">[Signaling by RAN2] </w:delText>
        </w:r>
        <w:r w:rsidRPr="00FD00AE" w:rsidDel="00CF16D3">
          <w:rPr>
            <w:rFonts w:hint="eastAsia"/>
            <w:lang w:eastAsia="zh-CN"/>
          </w:rPr>
          <w:delText xml:space="preserve">is </w:delText>
        </w:r>
        <w:r w:rsidRPr="00FD00AE" w:rsidDel="00CF16D3">
          <w:rPr>
            <w:lang w:eastAsia="zh-CN"/>
          </w:rPr>
          <w:delText>ON</w:delText>
        </w:r>
      </w:del>
      <w:r w:rsidRPr="00FD00AE">
        <w:rPr>
          <w:rFonts w:hint="eastAsia"/>
          <w:lang w:eastAsia="zh-CN"/>
        </w:rPr>
        <w:t xml:space="preserve">, </w:t>
      </w:r>
    </w:p>
    <w:p w14:paraId="7BD18C15" w14:textId="77777777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</w:r>
      <w:r w:rsidRPr="00FD00AE">
        <w:rPr>
          <w:rFonts w:hint="eastAsia"/>
          <w:lang w:eastAsia="zh-CN"/>
        </w:rPr>
        <w:t xml:space="preserve">otherwise, the UE determines that the Pre-configured MG is </w:t>
      </w:r>
      <w:r>
        <w:rPr>
          <w:lang w:eastAsia="zh-CN"/>
        </w:rPr>
        <w:t>d</w:t>
      </w:r>
      <w:r w:rsidRPr="00FD00AE">
        <w:rPr>
          <w:rFonts w:hint="eastAsia"/>
          <w:lang w:eastAsia="zh-CN"/>
        </w:rPr>
        <w:t>eactivated</w:t>
      </w:r>
    </w:p>
    <w:p w14:paraId="30F8050E" w14:textId="77777777" w:rsidR="00CA044E" w:rsidRPr="00FD00A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For per-FR Pre-configured MG, </w:t>
      </w:r>
    </w:p>
    <w:p w14:paraId="35E6B4A4" w14:textId="1DD67F18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rFonts w:hint="eastAsia"/>
          <w:lang w:eastAsia="zh-CN"/>
        </w:rPr>
        <w:t xml:space="preserve">the UE determines that the Pre-configured MG is </w:t>
      </w:r>
      <w:r>
        <w:rPr>
          <w:lang w:eastAsia="zh-CN"/>
        </w:rPr>
        <w:t>a</w:t>
      </w:r>
      <w:r w:rsidRPr="00FD00AE">
        <w:rPr>
          <w:rFonts w:hint="eastAsia"/>
          <w:lang w:eastAsia="zh-CN"/>
        </w:rPr>
        <w:t xml:space="preserve">ctivated if the </w:t>
      </w:r>
      <w:ins w:id="61" w:author="Ato-MediaTek" w:date="2022-04-17T17:29:00Z">
        <w:r w:rsidR="00CF16D3">
          <w:rPr>
            <w:lang w:eastAsia="zh-CN"/>
          </w:rPr>
          <w:t>corresponding gap ID</w:t>
        </w:r>
        <w:r w:rsidR="00CF16D3" w:rsidRPr="00FD00AE">
          <w:rPr>
            <w:rFonts w:hint="eastAsia"/>
            <w:lang w:eastAsia="zh-CN"/>
          </w:rPr>
          <w:t xml:space="preserve"> </w:t>
        </w:r>
        <w:r w:rsidR="00CF16D3">
          <w:rPr>
            <w:lang w:eastAsia="zh-CN"/>
          </w:rPr>
          <w:t xml:space="preserve">is not </w:t>
        </w:r>
        <w:proofErr w:type="spellStart"/>
        <w:r w:rsidR="00CF16D3">
          <w:rPr>
            <w:lang w:eastAsia="zh-CN"/>
          </w:rPr>
          <w:t>i</w:t>
        </w:r>
      </w:ins>
      <w:ins w:id="62" w:author="Ato-MediaTek" w:date="2022-04-17T17:30:00Z">
        <w:r w:rsidR="00CF16D3">
          <w:rPr>
            <w:lang w:eastAsia="zh-CN"/>
          </w:rPr>
          <w:t>n</w:t>
        </w:r>
      </w:ins>
      <w:ins w:id="63" w:author="Ato-MediaTek" w:date="2022-04-17T17:29:00Z">
        <w:r w:rsidR="00CF16D3">
          <w:rPr>
            <w:lang w:eastAsia="zh-CN"/>
          </w:rPr>
          <w:t>dcated</w:t>
        </w:r>
        <w:proofErr w:type="spellEnd"/>
        <w:r w:rsidR="00CF16D3">
          <w:rPr>
            <w:lang w:eastAsia="zh-CN"/>
          </w:rPr>
          <w:t xml:space="preserve"> in </w:t>
        </w:r>
        <w:proofErr w:type="spellStart"/>
        <w:r w:rsidR="00CF16D3" w:rsidRPr="003A4D48">
          <w:rPr>
            <w:i/>
            <w:iCs/>
            <w:lang w:eastAsia="zh-CN"/>
          </w:rPr>
          <w:t>deactivatedMeasGapList</w:t>
        </w:r>
      </w:ins>
      <w:proofErr w:type="spellEnd"/>
      <w:del w:id="64" w:author="Ato-MediaTek" w:date="2022-04-17T17:29:00Z">
        <w:r w:rsidRPr="00FD00AE" w:rsidDel="00CF16D3">
          <w:rPr>
            <w:rFonts w:hint="eastAsia"/>
            <w:lang w:eastAsia="zh-CN"/>
          </w:rPr>
          <w:delText>Pre-configured MG status indication for the</w:delText>
        </w:r>
      </w:del>
      <w:r w:rsidRPr="00FD00AE">
        <w:rPr>
          <w:rFonts w:hint="eastAsia"/>
          <w:lang w:eastAsia="zh-CN"/>
        </w:rPr>
        <w:t xml:space="preserve"> </w:t>
      </w:r>
      <w:ins w:id="65" w:author="Ato-MediaTek" w:date="2022-04-17T17:29:00Z">
        <w:r w:rsidR="00CF16D3">
          <w:rPr>
            <w:lang w:eastAsia="zh-CN"/>
          </w:rPr>
          <w:t xml:space="preserve">of </w:t>
        </w:r>
      </w:ins>
      <w:r w:rsidRPr="00FD00AE">
        <w:rPr>
          <w:rFonts w:hint="eastAsia"/>
          <w:lang w:eastAsia="zh-CN"/>
        </w:rPr>
        <w:t xml:space="preserve">active DL BWP </w:t>
      </w:r>
      <w:del w:id="66" w:author="Ato-MediaTek" w:date="2022-04-17T17:31:00Z">
        <w:r w:rsidRPr="00FD00AE" w:rsidDel="00CF16D3">
          <w:rPr>
            <w:lang w:eastAsia="zh-CN"/>
          </w:rPr>
          <w:delText xml:space="preserve">[Signaling by RAN2] </w:delText>
        </w:r>
      </w:del>
      <w:r w:rsidRPr="00FD00AE">
        <w:rPr>
          <w:rFonts w:hint="eastAsia"/>
          <w:lang w:eastAsia="zh-CN"/>
        </w:rPr>
        <w:t>for any of the activated CCs in the correspondin</w:t>
      </w:r>
      <w:r w:rsidRPr="00FD00AE">
        <w:rPr>
          <w:lang w:eastAsia="zh-CN"/>
        </w:rPr>
        <w:t>g FR</w:t>
      </w:r>
      <w:del w:id="67" w:author="Ato-MediaTek" w:date="2022-04-17T17:30:00Z">
        <w:r w:rsidRPr="00FD00AE" w:rsidDel="00CF16D3">
          <w:rPr>
            <w:rFonts w:hint="eastAsia"/>
            <w:lang w:eastAsia="zh-CN"/>
          </w:rPr>
          <w:delText xml:space="preserve"> is ON</w:delText>
        </w:r>
      </w:del>
      <w:r w:rsidRPr="00FD00AE">
        <w:rPr>
          <w:rFonts w:hint="eastAsia"/>
          <w:lang w:eastAsia="zh-CN"/>
        </w:rPr>
        <w:t xml:space="preserve">, or if </w:t>
      </w:r>
      <w:ins w:id="68" w:author="Ato-MediaTek" w:date="2022-04-17T17:30:00Z">
        <w:r w:rsidR="00CF16D3">
          <w:rPr>
            <w:lang w:eastAsia="zh-CN"/>
          </w:rPr>
          <w:t>corresponding gap ID</w:t>
        </w:r>
        <w:r w:rsidR="00CF16D3" w:rsidRPr="00FD00AE">
          <w:rPr>
            <w:rFonts w:hint="eastAsia"/>
            <w:lang w:eastAsia="zh-CN"/>
          </w:rPr>
          <w:t xml:space="preserve"> </w:t>
        </w:r>
        <w:r w:rsidR="00CF16D3">
          <w:rPr>
            <w:lang w:eastAsia="zh-CN"/>
          </w:rPr>
          <w:t xml:space="preserve">is not </w:t>
        </w:r>
        <w:proofErr w:type="spellStart"/>
        <w:r w:rsidR="00CF16D3">
          <w:rPr>
            <w:lang w:eastAsia="zh-CN"/>
          </w:rPr>
          <w:t>nidcated</w:t>
        </w:r>
        <w:proofErr w:type="spellEnd"/>
        <w:r w:rsidR="00CF16D3">
          <w:rPr>
            <w:lang w:eastAsia="zh-CN"/>
          </w:rPr>
          <w:t xml:space="preserve"> in </w:t>
        </w:r>
        <w:proofErr w:type="spellStart"/>
        <w:r w:rsidR="00CF16D3" w:rsidRPr="003A4D48">
          <w:rPr>
            <w:i/>
            <w:iCs/>
            <w:lang w:eastAsia="zh-CN"/>
          </w:rPr>
          <w:t>deactivatedMeasGapList</w:t>
        </w:r>
      </w:ins>
      <w:proofErr w:type="spellEnd"/>
      <w:del w:id="69" w:author="Ato-MediaTek" w:date="2022-04-17T17:30:00Z">
        <w:r w:rsidRPr="00FD00AE" w:rsidDel="00CF16D3">
          <w:rPr>
            <w:rFonts w:hint="eastAsia"/>
            <w:lang w:eastAsia="zh-CN"/>
          </w:rPr>
          <w:delText>the additional status indication</w:delText>
        </w:r>
      </w:del>
      <w:r w:rsidRPr="00FD00AE">
        <w:rPr>
          <w:rFonts w:hint="eastAsia"/>
          <w:lang w:eastAsia="zh-CN"/>
        </w:rPr>
        <w:t xml:space="preserve"> for any of the deactivated SCCs</w:t>
      </w:r>
      <w:del w:id="70" w:author="Ato-MediaTek" w:date="2022-04-17T17:31:00Z">
        <w:r w:rsidRPr="00FD00AE" w:rsidDel="00CF16D3">
          <w:rPr>
            <w:rFonts w:hint="eastAsia"/>
            <w:lang w:eastAsia="zh-CN"/>
          </w:rPr>
          <w:delText xml:space="preserve"> </w:delText>
        </w:r>
        <w:r w:rsidRPr="00FD00AE" w:rsidDel="00CF16D3">
          <w:rPr>
            <w:lang w:eastAsia="zh-CN"/>
          </w:rPr>
          <w:delText>[Signaling by RAN2]</w:delText>
        </w:r>
      </w:del>
      <w:r w:rsidRPr="00FD00AE">
        <w:rPr>
          <w:lang w:eastAsia="zh-CN"/>
        </w:rPr>
        <w:t xml:space="preserve"> </w:t>
      </w:r>
      <w:r w:rsidRPr="00FD00AE">
        <w:rPr>
          <w:rFonts w:hint="eastAsia"/>
          <w:lang w:eastAsia="zh-CN"/>
        </w:rPr>
        <w:t>in the correspondin</w:t>
      </w:r>
      <w:r w:rsidRPr="00FD00AE">
        <w:rPr>
          <w:lang w:eastAsia="zh-CN"/>
        </w:rPr>
        <w:t>g FR</w:t>
      </w:r>
      <w:del w:id="71" w:author="Ato-MediaTek" w:date="2022-04-17T17:30:00Z">
        <w:r w:rsidRPr="00FD00AE" w:rsidDel="00CF16D3">
          <w:rPr>
            <w:lang w:eastAsia="zh-CN"/>
          </w:rPr>
          <w:delText xml:space="preserve"> is ON</w:delText>
        </w:r>
      </w:del>
      <w:r w:rsidRPr="00FD00AE">
        <w:rPr>
          <w:lang w:eastAsia="zh-CN"/>
        </w:rPr>
        <w:t xml:space="preserve">, </w:t>
      </w:r>
    </w:p>
    <w:p w14:paraId="6EACC726" w14:textId="77777777" w:rsidR="00CA044E" w:rsidRPr="00FD00AE" w:rsidRDefault="00CA044E" w:rsidP="00CA044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D00AE">
        <w:rPr>
          <w:rFonts w:hint="eastAsia"/>
          <w:lang w:eastAsia="zh-CN"/>
        </w:rPr>
        <w:t xml:space="preserve">otherwise, the UE determines that the Pre-configured MG is </w:t>
      </w:r>
      <w:r>
        <w:rPr>
          <w:lang w:eastAsia="zh-CN"/>
        </w:rPr>
        <w:t>d</w:t>
      </w:r>
      <w:r w:rsidRPr="00FD00AE">
        <w:rPr>
          <w:rFonts w:hint="eastAsia"/>
          <w:lang w:eastAsia="zh-CN"/>
        </w:rPr>
        <w:t>eactivated</w:t>
      </w:r>
    </w:p>
    <w:p w14:paraId="7560F942" w14:textId="77777777" w:rsidR="00CA044E" w:rsidRPr="00FD00AE" w:rsidRDefault="00CA044E" w:rsidP="00CA044E">
      <w:pPr>
        <w:pStyle w:val="Heading5"/>
      </w:pPr>
      <w:r w:rsidRPr="00FD00AE">
        <w:t>9.1.</w:t>
      </w:r>
      <w:r>
        <w:t>7</w:t>
      </w:r>
      <w:r w:rsidRPr="00FD00AE">
        <w:t>.3.3</w:t>
      </w:r>
      <w:r w:rsidRPr="00FD00AE">
        <w:tab/>
      </w:r>
      <w:r w:rsidRPr="00FD00AE">
        <w:rPr>
          <w:lang w:eastAsia="zh-CN"/>
        </w:rPr>
        <w:t>Requirements for reception/transmission during activation/deactivation</w:t>
      </w:r>
    </w:p>
    <w:p w14:paraId="24474DF1" w14:textId="77777777" w:rsidR="00CA044E" w:rsidRPr="00FD00AE" w:rsidRDefault="00CA044E" w:rsidP="00CA044E">
      <w:pPr>
        <w:rPr>
          <w:lang w:eastAsia="zh-CN"/>
        </w:rPr>
      </w:pPr>
      <w:r w:rsidRPr="00FD00AE">
        <w:rPr>
          <w:lang w:eastAsia="zh-CN"/>
        </w:rPr>
        <w:t>The requirements in this section apply when autonomous mechanism or network-controlled mechanism is used for activation/deactivation [1] of Pre-MG pattern.</w:t>
      </w:r>
    </w:p>
    <w:p w14:paraId="5E85DEDB" w14:textId="77777777" w:rsidR="00CA044E" w:rsidRPr="00FD00A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If per-UE Pre-MG pattern is </w:t>
      </w:r>
      <w:proofErr w:type="gramStart"/>
      <w:r w:rsidRPr="00FD00AE">
        <w:rPr>
          <w:lang w:eastAsia="zh-CN"/>
        </w:rPr>
        <w:t>activated</w:t>
      </w:r>
      <w:proofErr w:type="gramEnd"/>
      <w:r w:rsidRPr="00FD00AE">
        <w:rPr>
          <w:lang w:eastAsia="zh-CN"/>
        </w:rPr>
        <w:t xml:space="preserve"> then the UE is not required to conduct reception/transmission from/to the corresponding serving cells during the gap occasion according to the same principles as described for per-UE measurement gaps in clause 9.1.2. Otherwise, the UE can be scheduled for reception/transmission of signals in all the serving cells during the gap occasion.</w:t>
      </w:r>
    </w:p>
    <w:p w14:paraId="50C35C43" w14:textId="77777777" w:rsidR="00CA044E" w:rsidRDefault="00CA044E" w:rsidP="00CA044E">
      <w:pPr>
        <w:rPr>
          <w:lang w:eastAsia="zh-CN"/>
        </w:rPr>
      </w:pPr>
      <w:r w:rsidRPr="00FD00AE">
        <w:rPr>
          <w:lang w:eastAsia="zh-CN"/>
        </w:rPr>
        <w:t xml:space="preserve">If per-FR Pre-MG pattern is </w:t>
      </w:r>
      <w:proofErr w:type="gramStart"/>
      <w:r w:rsidRPr="00FD00AE">
        <w:rPr>
          <w:lang w:eastAsia="zh-CN"/>
        </w:rPr>
        <w:t>activated</w:t>
      </w:r>
      <w:proofErr w:type="gramEnd"/>
      <w:r w:rsidRPr="00FD00AE">
        <w:rPr>
          <w:lang w:eastAsia="zh-CN"/>
        </w:rPr>
        <w:t xml:space="preserve"> then the UE is not required to conduct reception/transmission from/to the corresponding serving cells during the gap occasion on the same FR according to the same principles as described for per-FR measurement gaps in clause 9.1.2. Otherwise, the UE can be scheduled for reception/transmission of signals in all the serving cells during the gap occasion in the same FR.</w:t>
      </w:r>
    </w:p>
    <w:p w14:paraId="67C79A17" w14:textId="59C61093" w:rsidR="00AB7F1E" w:rsidRDefault="00AB7F1E" w:rsidP="00AB7F1E">
      <w:pPr>
        <w:jc w:val="center"/>
        <w:rPr>
          <w:noProof/>
          <w:color w:val="FF0000"/>
        </w:rPr>
      </w:pPr>
      <w:r w:rsidRPr="00AB7F1E">
        <w:rPr>
          <w:rFonts w:hint="eastAsia"/>
          <w:noProof/>
          <w:color w:val="FF0000"/>
        </w:rPr>
        <w:t>&lt;</w:t>
      </w:r>
      <w:r w:rsidRPr="00AB7F1E">
        <w:rPr>
          <w:noProof/>
          <w:color w:val="FF0000"/>
        </w:rPr>
        <w:t xml:space="preserve">End of </w:t>
      </w:r>
      <w:r w:rsidR="00BD7766">
        <w:rPr>
          <w:noProof/>
          <w:color w:val="FF0000"/>
        </w:rPr>
        <w:t>2</w:t>
      </w:r>
      <w:r w:rsidR="00BD7766" w:rsidRPr="00BD7766">
        <w:rPr>
          <w:noProof/>
          <w:color w:val="FF0000"/>
          <w:vertAlign w:val="superscript"/>
        </w:rPr>
        <w:t>nd</w:t>
      </w:r>
      <w:r w:rsidR="00BD7766">
        <w:rPr>
          <w:noProof/>
          <w:color w:val="FF0000"/>
        </w:rPr>
        <w:t xml:space="preserve"> </w:t>
      </w:r>
      <w:r w:rsidRPr="00AB7F1E">
        <w:rPr>
          <w:noProof/>
          <w:color w:val="FF0000"/>
        </w:rPr>
        <w:t>change&gt;</w:t>
      </w:r>
    </w:p>
    <w:p w14:paraId="026477D8" w14:textId="77777777" w:rsidR="00AB7F1E" w:rsidRPr="00AB7F1E" w:rsidRDefault="00AB7F1E" w:rsidP="00AB7F1E">
      <w:pPr>
        <w:jc w:val="center"/>
        <w:rPr>
          <w:noProof/>
          <w:color w:val="FF0000"/>
        </w:rPr>
      </w:pPr>
    </w:p>
    <w:sectPr w:rsidR="00AB7F1E" w:rsidRPr="00AB7F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3CC1B" w14:textId="77777777" w:rsidR="00585C77" w:rsidRDefault="00585C77">
      <w:r>
        <w:separator/>
      </w:r>
    </w:p>
  </w:endnote>
  <w:endnote w:type="continuationSeparator" w:id="0">
    <w:p w14:paraId="2651BC19" w14:textId="77777777" w:rsidR="00585C77" w:rsidRDefault="00585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B3892" w14:textId="77777777" w:rsidR="007F3D85" w:rsidRDefault="007F3D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7F3C" w14:textId="77777777" w:rsidR="007F3D85" w:rsidRDefault="007F3D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770B5" w14:textId="77777777" w:rsidR="007F3D85" w:rsidRDefault="007F3D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006E" w14:textId="77777777" w:rsidR="00585C77" w:rsidRDefault="00585C77">
      <w:r>
        <w:separator/>
      </w:r>
    </w:p>
  </w:footnote>
  <w:footnote w:type="continuationSeparator" w:id="0">
    <w:p w14:paraId="097A9AE9" w14:textId="77777777" w:rsidR="00585C77" w:rsidRDefault="00585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419C5" w14:textId="77777777" w:rsidR="007F3D85" w:rsidRDefault="007F3D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F41A1" w14:textId="77777777" w:rsidR="007F3D85" w:rsidRDefault="007F3D8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95330"/>
    <w:multiLevelType w:val="hybridMultilevel"/>
    <w:tmpl w:val="F4E4537A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3A6EE0BA">
      <w:numFmt w:val="bullet"/>
      <w:lvlText w:val="–"/>
      <w:lvlJc w:val="left"/>
      <w:pPr>
        <w:ind w:left="1060" w:hanging="48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50DA7023"/>
    <w:multiLevelType w:val="hybridMultilevel"/>
    <w:tmpl w:val="6034460C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0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36D6B1A"/>
    <w:multiLevelType w:val="hybridMultilevel"/>
    <w:tmpl w:val="1A4ADE16"/>
    <w:lvl w:ilvl="0" w:tplc="04090005">
      <w:start w:val="1"/>
      <w:numFmt w:val="bullet"/>
      <w:lvlText w:val=""/>
      <w:lvlJc w:val="left"/>
      <w:pPr>
        <w:ind w:left="580" w:hanging="48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06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o-MediaTek">
    <w15:presenceInfo w15:providerId="None" w15:userId="Ato-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7F"/>
    <w:rsid w:val="00022E4A"/>
    <w:rsid w:val="000A6394"/>
    <w:rsid w:val="000B7FED"/>
    <w:rsid w:val="000C038A"/>
    <w:rsid w:val="000C6598"/>
    <w:rsid w:val="000D44B3"/>
    <w:rsid w:val="000F49FF"/>
    <w:rsid w:val="00145B41"/>
    <w:rsid w:val="00145D43"/>
    <w:rsid w:val="00192C46"/>
    <w:rsid w:val="001A08B3"/>
    <w:rsid w:val="001A7B60"/>
    <w:rsid w:val="001B52F0"/>
    <w:rsid w:val="001B7A65"/>
    <w:rsid w:val="001E41F3"/>
    <w:rsid w:val="00247B13"/>
    <w:rsid w:val="0025401E"/>
    <w:rsid w:val="0026004D"/>
    <w:rsid w:val="002640DD"/>
    <w:rsid w:val="00275D12"/>
    <w:rsid w:val="00284FEB"/>
    <w:rsid w:val="002860C4"/>
    <w:rsid w:val="002A5F31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3CB0"/>
    <w:rsid w:val="004B75B7"/>
    <w:rsid w:val="004D1B7D"/>
    <w:rsid w:val="005141D9"/>
    <w:rsid w:val="0051580D"/>
    <w:rsid w:val="00547111"/>
    <w:rsid w:val="00580B2D"/>
    <w:rsid w:val="00585C77"/>
    <w:rsid w:val="00592D74"/>
    <w:rsid w:val="005E2C44"/>
    <w:rsid w:val="005F4316"/>
    <w:rsid w:val="00621188"/>
    <w:rsid w:val="006257ED"/>
    <w:rsid w:val="00634DE2"/>
    <w:rsid w:val="00653DE4"/>
    <w:rsid w:val="00665C47"/>
    <w:rsid w:val="00695808"/>
    <w:rsid w:val="006B46FB"/>
    <w:rsid w:val="006E21FB"/>
    <w:rsid w:val="0070399C"/>
    <w:rsid w:val="0075361C"/>
    <w:rsid w:val="00792342"/>
    <w:rsid w:val="007977A8"/>
    <w:rsid w:val="007B512A"/>
    <w:rsid w:val="007C2097"/>
    <w:rsid w:val="007D6A07"/>
    <w:rsid w:val="007F3D8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293F"/>
    <w:rsid w:val="009777D9"/>
    <w:rsid w:val="00991B88"/>
    <w:rsid w:val="009A28DA"/>
    <w:rsid w:val="009A5753"/>
    <w:rsid w:val="009A579D"/>
    <w:rsid w:val="009D12C5"/>
    <w:rsid w:val="009E3297"/>
    <w:rsid w:val="009F04B5"/>
    <w:rsid w:val="009F734F"/>
    <w:rsid w:val="00A23369"/>
    <w:rsid w:val="00A246B6"/>
    <w:rsid w:val="00A47E70"/>
    <w:rsid w:val="00A50CF0"/>
    <w:rsid w:val="00A63CE4"/>
    <w:rsid w:val="00A7671C"/>
    <w:rsid w:val="00AA2CBC"/>
    <w:rsid w:val="00AB7F1E"/>
    <w:rsid w:val="00AC5820"/>
    <w:rsid w:val="00AD1CD8"/>
    <w:rsid w:val="00AF7ED4"/>
    <w:rsid w:val="00B258BB"/>
    <w:rsid w:val="00B67B97"/>
    <w:rsid w:val="00B85337"/>
    <w:rsid w:val="00B968C8"/>
    <w:rsid w:val="00BA3EC5"/>
    <w:rsid w:val="00BA51D9"/>
    <w:rsid w:val="00BA7763"/>
    <w:rsid w:val="00BB5DFC"/>
    <w:rsid w:val="00BC06BE"/>
    <w:rsid w:val="00BD279D"/>
    <w:rsid w:val="00BD6BB8"/>
    <w:rsid w:val="00BD7766"/>
    <w:rsid w:val="00C66BA2"/>
    <w:rsid w:val="00C870F6"/>
    <w:rsid w:val="00C95985"/>
    <w:rsid w:val="00CA044E"/>
    <w:rsid w:val="00CC5026"/>
    <w:rsid w:val="00CC68D0"/>
    <w:rsid w:val="00CF16D3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5661D"/>
    <w:rsid w:val="00EB09B7"/>
    <w:rsid w:val="00EE3804"/>
    <w:rsid w:val="00EE7D7C"/>
    <w:rsid w:val="00F25D98"/>
    <w:rsid w:val="00F300FB"/>
    <w:rsid w:val="00F73DA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B7F1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D77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04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Ato-MediaTek</cp:lastModifiedBy>
  <cp:revision>38</cp:revision>
  <cp:lastPrinted>1899-12-31T23:00:00Z</cp:lastPrinted>
  <dcterms:created xsi:type="dcterms:W3CDTF">2020-02-03T08:32:00Z</dcterms:created>
  <dcterms:modified xsi:type="dcterms:W3CDTF">2022-04-25T02:56:00Z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